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127"/>
        </w:tabs>
        <w:spacing w:before="360" w:lineRule="auto"/>
        <w:ind w:left="2126" w:hanging="2126"/>
        <w:rPr>
          <w:sz w:val="24"/>
          <w:szCs w:val="24"/>
        </w:rPr>
      </w:pPr>
      <w:bookmarkStart w:colFirst="0" w:colLast="0" w:name="_heading=h.gjdgxs" w:id="0"/>
      <w:bookmarkEnd w:id="0"/>
      <w:r w:rsidDel="00000000" w:rsidR="00000000" w:rsidRPr="00000000">
        <w:rPr>
          <w:b w:val="1"/>
          <w:sz w:val="24"/>
          <w:szCs w:val="24"/>
          <w:rtl w:val="0"/>
        </w:rPr>
        <w:t xml:space="preserve">Source:</w:t>
        <w:tab/>
        <w:t xml:space="preserve">SA4 RTC SWG Chair</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leader="none" w:pos="2127"/>
        </w:tabs>
        <w:ind w:left="2131" w:hanging="2131"/>
        <w:rPr>
          <w:b w:val="1"/>
          <w:sz w:val="24"/>
          <w:szCs w:val="24"/>
        </w:rPr>
      </w:pPr>
      <w:r w:rsidDel="00000000" w:rsidR="00000000" w:rsidRPr="00000000">
        <w:rPr>
          <w:b w:val="1"/>
          <w:sz w:val="24"/>
          <w:szCs w:val="24"/>
          <w:rtl w:val="0"/>
        </w:rPr>
        <w:t xml:space="preserve">Title:</w:t>
        <w:tab/>
        <w:t xml:space="preserve">Report for SA4 RTC SWG 25 October 2023 Teleconference</w:t>
      </w:r>
    </w:p>
    <w:p w:rsidR="00000000" w:rsidDel="00000000" w:rsidP="00000000" w:rsidRDefault="00000000" w:rsidRPr="00000000" w14:paraId="00000003">
      <w:pPr>
        <w:rPr>
          <w:sz w:val="24"/>
          <w:szCs w:val="24"/>
        </w:rPr>
      </w:pPr>
      <w:r w:rsidDel="00000000" w:rsidR="00000000" w:rsidRPr="00000000">
        <w:rPr>
          <w:b w:val="1"/>
          <w:sz w:val="24"/>
          <w:szCs w:val="24"/>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0"/>
          <w:szCs w:val="20"/>
        </w:rPr>
      </w:pPr>
      <w:r w:rsidDel="00000000" w:rsidR="00000000" w:rsidRPr="00000000">
        <w:rPr>
          <w:b w:val="1"/>
          <w:sz w:val="24"/>
          <w:szCs w:val="24"/>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rPr>
      </w:pPr>
      <w:r w:rsidDel="00000000" w:rsidR="00000000" w:rsidRPr="00000000">
        <w:rPr>
          <w:rtl w:val="0"/>
        </w:rPr>
      </w:r>
    </w:p>
    <w:p w:rsidR="00000000" w:rsidDel="00000000" w:rsidP="00000000" w:rsidRDefault="00000000" w:rsidRPr="00000000" w14:paraId="00000006">
      <w:pPr>
        <w:pStyle w:val="Heading2"/>
        <w:widowControl w:val="1"/>
        <w:spacing w:after="0" w:before="0" w:line="276" w:lineRule="auto"/>
        <w:rPr/>
      </w:pPr>
      <w:r w:rsidDel="00000000" w:rsidR="00000000" w:rsidRPr="00000000">
        <w:rPr>
          <w:rtl w:val="0"/>
        </w:rPr>
        <w:t xml:space="preserve">Executive Summary</w:t>
      </w:r>
    </w:p>
    <w:p w:rsidR="00000000" w:rsidDel="00000000" w:rsidP="00000000" w:rsidRDefault="00000000" w:rsidRPr="00000000" w14:paraId="00000007">
      <w:pPr>
        <w:widowControl w:val="1"/>
        <w:pBdr>
          <w:top w:space="0" w:sz="0" w:val="nil"/>
          <w:left w:space="0" w:sz="0" w:val="nil"/>
          <w:bottom w:space="0" w:sz="0" w:val="nil"/>
          <w:right w:space="0" w:sz="0" w:val="nil"/>
          <w:between w:space="0" w:sz="0" w:val="nil"/>
        </w:pBdr>
        <w:spacing w:after="0" w:before="0" w:line="276" w:lineRule="auto"/>
        <w:rPr>
          <w:sz w:val="24"/>
          <w:szCs w:val="24"/>
        </w:rPr>
      </w:pP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spacing w:after="0" w:before="0" w:line="276" w:lineRule="auto"/>
        <w:rPr/>
      </w:pPr>
      <w:r w:rsidDel="00000000" w:rsidR="00000000" w:rsidRPr="00000000">
        <w:rPr>
          <w:rtl w:val="0"/>
        </w:rPr>
        <w:t xml:space="preserve">The SWG received a total of twelve input Tdocs. </w:t>
      </w:r>
    </w:p>
    <w:p w:rsidR="00000000" w:rsidDel="00000000" w:rsidP="00000000" w:rsidRDefault="00000000" w:rsidRPr="00000000" w14:paraId="00000009">
      <w:pPr>
        <w:widowControl w:val="1"/>
        <w:numPr>
          <w:ilvl w:val="0"/>
          <w:numId w:val="2"/>
        </w:numPr>
        <w:pBdr>
          <w:top w:space="0" w:sz="0" w:val="nil"/>
          <w:left w:space="0" w:sz="0" w:val="nil"/>
          <w:bottom w:space="0" w:sz="0" w:val="nil"/>
          <w:right w:space="0" w:sz="0" w:val="nil"/>
          <w:between w:space="0" w:sz="0" w:val="nil"/>
        </w:pBdr>
        <w:spacing w:after="0" w:before="0" w:line="276" w:lineRule="auto"/>
        <w:ind w:left="720" w:hanging="360"/>
        <w:rPr>
          <w:u w:val="none"/>
        </w:rPr>
      </w:pPr>
      <w:r w:rsidDel="00000000" w:rsidR="00000000" w:rsidRPr="00000000">
        <w:rPr>
          <w:rtl w:val="0"/>
        </w:rPr>
        <w:t xml:space="preserve">In iRTCW, the adhoc agreed to a baseline for a new draft TS that will specify the media profiles, codecs, and formats for RTC services that will be separate from TS 26.113.  </w:t>
      </w:r>
    </w:p>
    <w:p w:rsidR="00000000" w:rsidDel="00000000" w:rsidP="00000000" w:rsidRDefault="00000000" w:rsidRPr="00000000" w14:paraId="0000000A">
      <w:pPr>
        <w:widowControl w:val="1"/>
        <w:numPr>
          <w:ilvl w:val="0"/>
          <w:numId w:val="2"/>
        </w:numPr>
        <w:pBdr>
          <w:top w:space="0" w:sz="0" w:val="nil"/>
          <w:left w:space="0" w:sz="0" w:val="nil"/>
          <w:bottom w:space="0" w:sz="0" w:val="nil"/>
          <w:right w:space="0" w:sz="0" w:val="nil"/>
          <w:between w:space="0" w:sz="0" w:val="nil"/>
        </w:pBdr>
        <w:spacing w:after="0" w:before="0" w:line="276" w:lineRule="auto"/>
        <w:ind w:left="720" w:hanging="360"/>
        <w:rPr>
          <w:u w:val="none"/>
        </w:rPr>
      </w:pPr>
      <w:r w:rsidDel="00000000" w:rsidR="00000000" w:rsidRPr="00000000">
        <w:rPr>
          <w:rtl w:val="0"/>
        </w:rPr>
        <w:t xml:space="preserve">In 5G_RTP, it was agreed to further study how to support PDU Set identification when the TURN protocol is used.  </w:t>
      </w:r>
    </w:p>
    <w:p w:rsidR="00000000" w:rsidDel="00000000" w:rsidP="00000000" w:rsidRDefault="00000000" w:rsidRPr="00000000" w14:paraId="0000000B">
      <w:pPr>
        <w:widowControl w:val="1"/>
        <w:numPr>
          <w:ilvl w:val="0"/>
          <w:numId w:val="2"/>
        </w:numPr>
        <w:pBdr>
          <w:top w:space="0" w:sz="0" w:val="nil"/>
          <w:left w:space="0" w:sz="0" w:val="nil"/>
          <w:bottom w:space="0" w:sz="0" w:val="nil"/>
          <w:right w:space="0" w:sz="0" w:val="nil"/>
          <w:between w:space="0" w:sz="0" w:val="nil"/>
        </w:pBdr>
        <w:spacing w:after="0" w:before="0" w:line="276" w:lineRule="auto"/>
        <w:ind w:left="720" w:hanging="360"/>
        <w:rPr>
          <w:u w:val="none"/>
        </w:rPr>
      </w:pPr>
      <w:r w:rsidDel="00000000" w:rsidR="00000000" w:rsidRPr="00000000">
        <w:rPr>
          <w:rtl w:val="0"/>
        </w:rPr>
        <w:t xml:space="preserve">In IBACS, a clarification on how the UE might use the scene received from the MRF was agreed.  </w:t>
      </w:r>
    </w:p>
    <w:p w:rsidR="00000000" w:rsidDel="00000000" w:rsidP="00000000" w:rsidRDefault="00000000" w:rsidRPr="00000000" w14:paraId="0000000C">
      <w:pPr>
        <w:widowControl w:val="1"/>
        <w:numPr>
          <w:ilvl w:val="0"/>
          <w:numId w:val="2"/>
        </w:numPr>
        <w:pBdr>
          <w:top w:space="0" w:sz="0" w:val="nil"/>
          <w:left w:space="0" w:sz="0" w:val="nil"/>
          <w:bottom w:space="0" w:sz="0" w:val="nil"/>
          <w:right w:space="0" w:sz="0" w:val="nil"/>
          <w:between w:space="0" w:sz="0" w:val="nil"/>
        </w:pBdr>
        <w:spacing w:after="0" w:before="0" w:line="276" w:lineRule="auto"/>
        <w:ind w:left="720" w:hanging="360"/>
        <w:rPr>
          <w:u w:val="none"/>
        </w:rPr>
      </w:pPr>
      <w:r w:rsidDel="00000000" w:rsidR="00000000" w:rsidRPr="00000000">
        <w:rPr>
          <w:rtl w:val="0"/>
        </w:rPr>
        <w:t xml:space="preserve">In FS_eiRTCW, the adhoc agreed on requirements for key issues related to WebRTC-IMS Interworking, subject to getting more feedback from SA2 on the new NNI-based approach to the problem.</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spacing w:after="0" w:before="0" w:line="276" w:lineRule="auto"/>
        <w:rPr>
          <w:sz w:val="24"/>
          <w:szCs w:val="24"/>
        </w:rPr>
      </w:pPr>
      <w:r w:rsidDel="00000000" w:rsidR="00000000" w:rsidRPr="00000000">
        <w:rPr>
          <w:rtl w:val="0"/>
        </w:rPr>
      </w:r>
    </w:p>
    <w:p w:rsidR="00000000" w:rsidDel="00000000" w:rsidP="00000000" w:rsidRDefault="00000000" w:rsidRPr="00000000" w14:paraId="0000000E">
      <w:pPr>
        <w:widowControl w:val="1"/>
        <w:spacing w:after="0" w:before="0" w:line="276" w:lineRule="auto"/>
        <w:rPr>
          <w:b w:val="1"/>
        </w:rPr>
      </w:pPr>
      <w:r w:rsidDel="00000000" w:rsidR="00000000" w:rsidRPr="00000000">
        <w:rPr>
          <w:b w:val="1"/>
          <w:rtl w:val="0"/>
        </w:rPr>
        <w:t xml:space="preserve">4. Real-Time Communications (RTC) SWG Opening of the Call</w:t>
      </w:r>
    </w:p>
    <w:p w:rsidR="00000000" w:rsidDel="00000000" w:rsidP="00000000" w:rsidRDefault="00000000" w:rsidRPr="00000000" w14:paraId="0000000F">
      <w:pPr>
        <w:widowControl w:val="1"/>
        <w:spacing w:after="0" w:before="0" w:line="276" w:lineRule="auto"/>
        <w:rPr>
          <w:b w:val="1"/>
          <w:sz w:val="20"/>
          <w:szCs w:val="20"/>
        </w:rPr>
      </w:pPr>
      <w:r w:rsidDel="00000000" w:rsidR="00000000" w:rsidRPr="00000000">
        <w:rPr>
          <w:b w:val="1"/>
          <w:sz w:val="20"/>
          <w:szCs w:val="20"/>
          <w:rtl w:val="0"/>
        </w:rPr>
        <w:t xml:space="preserve">                                                                                                                                                                                                                      </w:t>
      </w:r>
    </w:p>
    <w:tbl>
      <w:tblPr>
        <w:tblStyle w:val="Table1"/>
        <w:tblW w:w="930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965"/>
        <w:gridCol w:w="4336"/>
        <w:tblGridChange w:id="0">
          <w:tblGrid>
            <w:gridCol w:w="4965"/>
            <w:gridCol w:w="4336"/>
          </w:tblGrid>
        </w:tblGridChange>
      </w:tblGrid>
      <w:tr>
        <w:trPr>
          <w:cantSplit w:val="0"/>
          <w:tblHeader w:val="0"/>
        </w:trPr>
        <w:tc>
          <w:tcPr>
            <w:tcBorders>
              <w:top w:color="a3a3a3" w:space="0" w:sz="6" w:val="single"/>
              <w:left w:color="a3a3a3" w:space="0" w:sz="6" w:val="single"/>
              <w:bottom w:color="a3a3a3" w:space="0" w:sz="6" w:val="single"/>
              <w:right w:color="a3a3a3" w:space="0" w:sz="6" w:val="single"/>
            </w:tcBorders>
            <w:shd w:fill="e6e6e6" w:val="clear"/>
            <w:tcMar>
              <w:top w:w="80.0" w:type="dxa"/>
              <w:left w:w="80.0" w:type="dxa"/>
              <w:bottom w:w="80.0" w:type="dxa"/>
              <w:right w:w="80.0" w:type="dxa"/>
            </w:tcMar>
            <w:vAlign w:val="top"/>
          </w:tcPr>
          <w:p w:rsidR="00000000" w:rsidDel="00000000" w:rsidP="00000000" w:rsidRDefault="00000000" w:rsidRPr="00000000" w14:paraId="00000010">
            <w:pPr>
              <w:spacing w:after="60" w:lineRule="auto"/>
              <w:rPr>
                <w:b w:val="1"/>
                <w:u w:val="single"/>
              </w:rPr>
            </w:pPr>
            <w:r w:rsidDel="00000000" w:rsidR="00000000" w:rsidRPr="00000000">
              <w:rPr>
                <w:b w:val="1"/>
                <w:u w:val="single"/>
                <w:rtl w:val="0"/>
              </w:rPr>
              <w:t xml:space="preserve">3GPP SA4 RTC SWG Telco #15</w:t>
            </w:r>
          </w:p>
          <w:p w:rsidR="00000000" w:rsidDel="00000000" w:rsidP="00000000" w:rsidRDefault="00000000" w:rsidRPr="00000000" w14:paraId="00000011">
            <w:pPr>
              <w:spacing w:after="60" w:lineRule="auto"/>
              <w:rPr>
                <w:b w:val="1"/>
                <w:u w:val="single"/>
              </w:rPr>
            </w:pPr>
            <w:r w:rsidDel="00000000" w:rsidR="00000000" w:rsidRPr="00000000">
              <w:rPr>
                <w:b w:val="1"/>
                <w:u w:val="single"/>
                <w:rtl w:val="0"/>
              </w:rPr>
              <w:t xml:space="preserve">(October 25 , 2023, 16:00 – 18:00 CEST, Host Qualcomm)</w:t>
            </w:r>
          </w:p>
        </w:tc>
        <w:tc>
          <w:tcPr>
            <w:tcBorders>
              <w:top w:color="a3a3a3" w:space="0" w:sz="6" w:val="single"/>
              <w:left w:color="000000" w:space="0" w:sz="0" w:val="nil"/>
              <w:bottom w:color="a3a3a3" w:space="0" w:sz="6" w:val="single"/>
              <w:right w:color="a3a3a3" w:space="0" w:sz="6" w:val="single"/>
            </w:tcBorders>
            <w:tcMar>
              <w:top w:w="80.0" w:type="dxa"/>
              <w:left w:w="80.0" w:type="dxa"/>
              <w:bottom w:w="80.0" w:type="dxa"/>
              <w:right w:w="80.0" w:type="dxa"/>
            </w:tcMar>
            <w:vAlign w:val="top"/>
          </w:tcPr>
          <w:p w:rsidR="00000000" w:rsidDel="00000000" w:rsidP="00000000" w:rsidRDefault="00000000" w:rsidRPr="00000000" w14:paraId="00000012">
            <w:pPr>
              <w:rPr>
                <w:color w:val="212121"/>
                <w:sz w:val="24"/>
                <w:szCs w:val="24"/>
              </w:rPr>
            </w:pPr>
            <w:r w:rsidDel="00000000" w:rsidR="00000000" w:rsidRPr="00000000">
              <w:rPr>
                <w:color w:val="212121"/>
                <w:sz w:val="24"/>
                <w:szCs w:val="24"/>
                <w:rtl w:val="0"/>
              </w:rPr>
              <w:t xml:space="preserve">Submission deadline: October 24, 6:00 CEST</w:t>
            </w:r>
          </w:p>
        </w:tc>
      </w:tr>
    </w:tbl>
    <w:p w:rsidR="00000000" w:rsidDel="00000000" w:rsidP="00000000" w:rsidRDefault="00000000" w:rsidRPr="00000000" w14:paraId="00000013">
      <w:pPr>
        <w:widowControl w:val="1"/>
        <w:spacing w:after="0" w:before="0" w:line="276" w:lineRule="auto"/>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14">
      <w:pPr>
        <w:rPr/>
      </w:pPr>
      <w:r w:rsidDel="00000000" w:rsidR="00000000" w:rsidRPr="00000000">
        <w:rPr>
          <w:b w:val="1"/>
          <w:color w:val="000000"/>
          <w:rtl w:val="0"/>
        </w:rPr>
        <w:t xml:space="preserve">4.1 Opening of the session and registration of documents</w:t>
      </w:r>
      <w:r w:rsidDel="00000000" w:rsidR="00000000" w:rsidRPr="00000000">
        <w:rPr>
          <w:rtl w:val="0"/>
        </w:rPr>
      </w:r>
    </w:p>
    <w:tbl>
      <w:tblPr>
        <w:tblStyle w:val="Table2"/>
        <w:tblW w:w="79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70"/>
        <w:gridCol w:w="4425"/>
        <w:gridCol w:w="1740"/>
        <w:tblGridChange w:id="0">
          <w:tblGrid>
            <w:gridCol w:w="1770"/>
            <w:gridCol w:w="4425"/>
            <w:gridCol w:w="1740"/>
          </w:tblGrid>
        </w:tblGridChange>
      </w:tblGrid>
      <w:tr>
        <w:trPr>
          <w:cantSplit w:val="0"/>
          <w:trHeight w:val="375"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5">
            <w:pPr>
              <w:spacing w:after="0" w:before="0" w:lineRule="auto"/>
              <w:ind w:left="120" w:firstLine="0"/>
              <w:rPr>
                <w:b w:val="1"/>
                <w:color w:val="0000ff"/>
                <w:sz w:val="16"/>
                <w:szCs w:val="16"/>
                <w:u w:val="single"/>
              </w:rPr>
            </w:pPr>
            <w:hyperlink r:id="rId8">
              <w:r w:rsidDel="00000000" w:rsidR="00000000" w:rsidRPr="00000000">
                <w:rPr>
                  <w:b w:val="1"/>
                  <w:color w:val="0000ff"/>
                  <w:sz w:val="16"/>
                  <w:szCs w:val="16"/>
                  <w:u w:val="single"/>
                  <w:rtl w:val="0"/>
                </w:rPr>
                <w:t xml:space="preserve">S4aR230107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6">
            <w:pPr>
              <w:spacing w:after="0" w:before="0" w:lineRule="auto"/>
              <w:ind w:left="120" w:firstLine="0"/>
              <w:rPr>
                <w:sz w:val="16"/>
                <w:szCs w:val="16"/>
              </w:rPr>
            </w:pPr>
            <w:r w:rsidDel="00000000" w:rsidR="00000000" w:rsidRPr="00000000">
              <w:rPr>
                <w:sz w:val="16"/>
                <w:szCs w:val="16"/>
                <w:rtl w:val="0"/>
              </w:rPr>
              <w:t xml:space="preserve">Proposed agenda for SA4 RTC SWG 25 October 2023 Teleconference</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17">
            <w:pPr>
              <w:spacing w:after="0" w:before="0" w:lineRule="auto"/>
              <w:ind w:left="120" w:firstLine="0"/>
              <w:rPr>
                <w:sz w:val="16"/>
                <w:szCs w:val="16"/>
              </w:rPr>
            </w:pPr>
            <w:r w:rsidDel="00000000" w:rsidR="00000000" w:rsidRPr="00000000">
              <w:rPr>
                <w:sz w:val="16"/>
                <w:szCs w:val="16"/>
                <w:rtl w:val="0"/>
              </w:rPr>
              <w:t xml:space="preserve">RTC SWG Chair</w:t>
            </w:r>
          </w:p>
        </w:tc>
      </w:tr>
    </w:tbl>
    <w:p w:rsidR="00000000" w:rsidDel="00000000" w:rsidP="00000000" w:rsidRDefault="00000000" w:rsidRPr="00000000" w14:paraId="00000018">
      <w:pPr>
        <w:rPr>
          <w:b w:val="1"/>
          <w:sz w:val="20"/>
          <w:szCs w:val="20"/>
        </w:rPr>
      </w:pPr>
      <w:r w:rsidDel="00000000" w:rsidR="00000000" w:rsidRPr="00000000">
        <w:rPr>
          <w:rtl w:val="0"/>
        </w:rPr>
        <w:t xml:space="preserve">The agenda and registration of documents were approved. </w:t>
      </w:r>
      <w:r w:rsidDel="00000000" w:rsidR="00000000" w:rsidRPr="00000000">
        <w:rPr>
          <w:rtl w:val="0"/>
        </w:rPr>
      </w:r>
    </w:p>
    <w:p w:rsidR="00000000" w:rsidDel="00000000" w:rsidP="00000000" w:rsidRDefault="00000000" w:rsidRPr="00000000" w14:paraId="00000019">
      <w:pPr>
        <w:widowControl w:val="1"/>
        <w:spacing w:after="0" w:before="120" w:line="276" w:lineRule="auto"/>
        <w:rPr/>
      </w:pPr>
      <w:hyperlink r:id="rId9">
        <w:r w:rsidDel="00000000" w:rsidR="00000000" w:rsidRPr="00000000">
          <w:rPr>
            <w:color w:val="0000ee"/>
            <w:u w:val="single"/>
            <w:shd w:fill="auto" w:val="clear"/>
            <w:rtl w:val="0"/>
          </w:rPr>
          <w:t xml:space="preserve">S4-231624 Report for RTC SWG 25 October 2023 Teleconference.docx</w:t>
        </w:r>
      </w:hyperlink>
      <w:r w:rsidDel="00000000" w:rsidR="00000000" w:rsidRPr="00000000">
        <w:rPr>
          <w:rtl w:val="0"/>
        </w:rPr>
      </w:r>
    </w:p>
    <w:p w:rsidR="00000000" w:rsidDel="00000000" w:rsidP="00000000" w:rsidRDefault="00000000" w:rsidRPr="00000000" w14:paraId="0000001A">
      <w:pPr>
        <w:widowControl w:val="1"/>
        <w:spacing w:after="0" w:before="120" w:line="276" w:lineRule="auto"/>
        <w:rPr/>
      </w:pPr>
      <w:r w:rsidDel="00000000" w:rsidR="00000000" w:rsidRPr="00000000">
        <w:rPr>
          <w:rtl w:val="0"/>
        </w:rPr>
        <w:t xml:space="preserve">Andrei Stoica and Simon Gunkel volunteered to take the minutes.</w:t>
      </w:r>
    </w:p>
    <w:p w:rsidR="00000000" w:rsidDel="00000000" w:rsidP="00000000" w:rsidRDefault="00000000" w:rsidRPr="00000000" w14:paraId="0000001B">
      <w:pPr>
        <w:rPr>
          <w:b w:val="1"/>
          <w:sz w:val="20"/>
          <w:szCs w:val="20"/>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4.2 Reports/Liaisons from other groups/meetings</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4.3 CRs to features in Release 17 and earlier</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4.4 iRTCW (Immersive Real-time Communication for WebRTC)</w:t>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tbl>
      <w:tblPr>
        <w:tblStyle w:val="Table3"/>
        <w:tblW w:w="79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515"/>
        <w:gridCol w:w="1800"/>
        <w:tblGridChange w:id="0">
          <w:tblGrid>
            <w:gridCol w:w="1620"/>
            <w:gridCol w:w="4515"/>
            <w:gridCol w:w="180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0">
            <w:pPr>
              <w:widowControl w:val="1"/>
              <w:tabs>
                <w:tab w:val="left" w:leader="none" w:pos="7088"/>
              </w:tabs>
              <w:spacing w:after="0" w:before="0" w:lineRule="auto"/>
              <w:ind w:left="120" w:firstLine="0"/>
              <w:rPr>
                <w:b w:val="1"/>
                <w:color w:val="0000ff"/>
                <w:sz w:val="16"/>
                <w:szCs w:val="16"/>
                <w:u w:val="single"/>
              </w:rPr>
            </w:pPr>
            <w:hyperlink r:id="rId10">
              <w:r w:rsidDel="00000000" w:rsidR="00000000" w:rsidRPr="00000000">
                <w:rPr>
                  <w:b w:val="1"/>
                  <w:color w:val="0000ff"/>
                  <w:sz w:val="16"/>
                  <w:szCs w:val="16"/>
                  <w:u w:val="single"/>
                  <w:rtl w:val="0"/>
                </w:rPr>
                <w:t xml:space="preserve">S4aR230109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1">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[iRTCW] Updates from offline discussion</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22">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Samsung Electronics, CO., LTD</w:t>
            </w:r>
          </w:p>
        </w:tc>
      </w:tr>
    </w:tbl>
    <w:p w:rsidR="00000000" w:rsidDel="00000000" w:rsidP="00000000" w:rsidRDefault="00000000" w:rsidRPr="00000000" w14:paraId="00000023">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 </w:t>
      </w:r>
      <w:r w:rsidDel="00000000" w:rsidR="00000000" w:rsidRPr="00000000">
        <w:rPr>
          <w:sz w:val="20"/>
          <w:szCs w:val="20"/>
          <w:highlight w:val="white"/>
          <w:rtl w:val="0"/>
        </w:rPr>
        <w:t xml:space="preserve">Ryan</w:t>
      </w:r>
    </w:p>
    <w:p w:rsidR="00000000" w:rsidDel="00000000" w:rsidP="00000000" w:rsidRDefault="00000000" w:rsidRPr="00000000" w14:paraId="00000024">
      <w:pPr>
        <w:widowControl w:val="1"/>
        <w:spacing w:after="0" w:before="0" w:lineRule="auto"/>
        <w:rPr>
          <w:sz w:val="20"/>
          <w:szCs w:val="20"/>
          <w:highlight w:val="white"/>
          <w:u w:val="single"/>
        </w:rPr>
      </w:pPr>
      <w:r w:rsidDel="00000000" w:rsidR="00000000" w:rsidRPr="00000000">
        <w:rPr>
          <w:sz w:val="20"/>
          <w:szCs w:val="20"/>
          <w:highlight w:val="white"/>
          <w:u w:val="single"/>
          <w:rtl w:val="0"/>
        </w:rPr>
        <w:t xml:space="preserve">Discussion: </w:t>
      </w:r>
    </w:p>
    <w:p w:rsidR="00000000" w:rsidDel="00000000" w:rsidP="00000000" w:rsidRDefault="00000000" w:rsidRPr="00000000" w14:paraId="00000025">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Support creating new spec. Should pay more attention to TS 26.114 and align new TS to 114 and sections there especially for video encoding/decoding.</w:t>
      </w:r>
    </w:p>
    <w:p w:rsidR="00000000" w:rsidDel="00000000" w:rsidP="00000000" w:rsidRDefault="00000000" w:rsidRPr="00000000" w14:paraId="00000026">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Ryan: ok, we can see how to align to 114</w:t>
      </w:r>
    </w:p>
    <w:p w:rsidR="00000000" w:rsidDel="00000000" w:rsidP="00000000" w:rsidRDefault="00000000" w:rsidRPr="00000000" w14:paraId="00000027">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Same comment as Imed. Are we going to refer from 113 (iRTCW) to this new TS?</w:t>
      </w:r>
    </w:p>
    <w:p w:rsidR="00000000" w:rsidDel="00000000" w:rsidP="00000000" w:rsidRDefault="00000000" w:rsidRPr="00000000" w14:paraId="00000028">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For 511 do they cross-reference protocols from 512?</w:t>
      </w:r>
    </w:p>
    <w:p w:rsidR="00000000" w:rsidDel="00000000" w:rsidP="00000000" w:rsidRDefault="00000000" w:rsidRPr="00000000" w14:paraId="00000029">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Ryan: No, 511 = media capabilities and 512 = media protocols. So separated, 511 refers to 117 spec and many IETF RFC.</w:t>
      </w:r>
    </w:p>
    <w:p w:rsidR="00000000" w:rsidDel="00000000" w:rsidP="00000000" w:rsidRDefault="00000000" w:rsidRPr="00000000" w14:paraId="0000002A">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Fred: In 26.512 protocol spec we have a reference to 26.511 for M4 regarding the formats carried. Up to the group, but 26.113 may refer to new TS for the relevant interface</w:t>
      </w:r>
    </w:p>
    <w:p w:rsidR="00000000" w:rsidDel="00000000" w:rsidP="00000000" w:rsidRDefault="00000000" w:rsidRPr="00000000" w14:paraId="0000002B">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Yes, that is what I meant</w:t>
      </w:r>
    </w:p>
    <w:p w:rsidR="00000000" w:rsidDel="00000000" w:rsidP="00000000" w:rsidRDefault="00000000" w:rsidRPr="00000000" w14:paraId="0000002C">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Fred: Ok</w:t>
      </w:r>
    </w:p>
    <w:p w:rsidR="00000000" w:rsidDel="00000000" w:rsidP="00000000" w:rsidRDefault="00000000" w:rsidRPr="00000000" w14:paraId="0000002D">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Igor: Context in Section 4 = format capabilities?</w:t>
      </w:r>
    </w:p>
    <w:p w:rsidR="00000000" w:rsidDel="00000000" w:rsidP="00000000" w:rsidRDefault="00000000" w:rsidRPr="00000000" w14:paraId="0000002E">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Ryan: Yes</w:t>
      </w:r>
    </w:p>
    <w:p w:rsidR="00000000" w:rsidDel="00000000" w:rsidP="00000000" w:rsidRDefault="00000000" w:rsidRPr="00000000" w14:paraId="0000002F">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Igor: Can we change to “capabilities”in Editor’s Note of Clause 4? </w:t>
      </w:r>
    </w:p>
    <w:p w:rsidR="00000000" w:rsidDel="00000000" w:rsidP="00000000" w:rsidRDefault="00000000" w:rsidRPr="00000000" w14:paraId="0000003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Ryan: Yes</w:t>
      </w:r>
    </w:p>
    <w:p w:rsidR="00000000" w:rsidDel="00000000" w:rsidP="00000000" w:rsidRDefault="00000000" w:rsidRPr="00000000" w14:paraId="00000031">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revised into </w:t>
      </w:r>
      <w:hyperlink r:id="rId11">
        <w:r w:rsidDel="00000000" w:rsidR="00000000" w:rsidRPr="00000000">
          <w:rPr>
            <w:b w:val="1"/>
            <w:color w:val="1155cc"/>
            <w:sz w:val="16"/>
            <w:szCs w:val="16"/>
            <w:u w:val="single"/>
            <w:rtl w:val="0"/>
          </w:rPr>
          <w:t xml:space="preserve">S4aR230120</w:t>
        </w:r>
      </w:hyperlink>
      <w:r w:rsidDel="00000000" w:rsidR="00000000" w:rsidRPr="00000000">
        <w:rPr>
          <w:rtl w:val="0"/>
        </w:rPr>
      </w:r>
    </w:p>
    <w:p w:rsidR="00000000" w:rsidDel="00000000" w:rsidP="00000000" w:rsidRDefault="00000000" w:rsidRPr="00000000" w14:paraId="00000032">
      <w:pPr>
        <w:widowControl w:val="1"/>
        <w:tabs>
          <w:tab w:val="left" w:leader="none" w:pos="7088"/>
        </w:tabs>
        <w:spacing w:after="0" w:before="120" w:lineRule="auto"/>
        <w:rPr>
          <w:b w:val="1"/>
          <w:sz w:val="20"/>
          <w:szCs w:val="20"/>
        </w:rPr>
      </w:pPr>
      <w:r w:rsidDel="00000000" w:rsidR="00000000" w:rsidRPr="00000000">
        <w:rPr>
          <w:rtl w:val="0"/>
        </w:rPr>
      </w:r>
    </w:p>
    <w:tbl>
      <w:tblPr>
        <w:tblStyle w:val="Table4"/>
        <w:tblW w:w="79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515"/>
        <w:gridCol w:w="1800"/>
        <w:tblGridChange w:id="0">
          <w:tblGrid>
            <w:gridCol w:w="1620"/>
            <w:gridCol w:w="4515"/>
            <w:gridCol w:w="180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33">
            <w:pPr>
              <w:widowControl w:val="1"/>
              <w:tabs>
                <w:tab w:val="left" w:leader="none" w:pos="7088"/>
              </w:tabs>
              <w:spacing w:after="0" w:before="0" w:lineRule="auto"/>
              <w:ind w:left="120" w:firstLine="0"/>
              <w:rPr>
                <w:b w:val="1"/>
                <w:color w:val="0000ff"/>
                <w:sz w:val="16"/>
                <w:szCs w:val="16"/>
                <w:u w:val="single"/>
              </w:rPr>
            </w:pPr>
            <w:hyperlink r:id="rId12">
              <w:r w:rsidDel="00000000" w:rsidR="00000000" w:rsidRPr="00000000">
                <w:rPr>
                  <w:b w:val="1"/>
                  <w:color w:val="1155cc"/>
                  <w:sz w:val="16"/>
                  <w:szCs w:val="16"/>
                  <w:u w:val="single"/>
                  <w:rtl w:val="0"/>
                </w:rPr>
                <w:t xml:space="preserve">S4aR230120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34">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[iRTCW] Updates from offline discussion</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35">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Samsung Electronics, CO., LTD</w:t>
            </w:r>
          </w:p>
        </w:tc>
      </w:tr>
    </w:tbl>
    <w:p w:rsidR="00000000" w:rsidDel="00000000" w:rsidP="00000000" w:rsidRDefault="00000000" w:rsidRPr="00000000" w14:paraId="00000036">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agreed (as basis for further work with suggested changes to be implemented later)</w:t>
      </w:r>
    </w:p>
    <w:p w:rsidR="00000000" w:rsidDel="00000000" w:rsidP="00000000" w:rsidRDefault="00000000" w:rsidRPr="00000000" w14:paraId="00000037">
      <w:pPr>
        <w:widowControl w:val="1"/>
        <w:tabs>
          <w:tab w:val="left" w:leader="none" w:pos="7088"/>
        </w:tabs>
        <w:spacing w:after="0" w:before="120" w:lineRule="auto"/>
        <w:rPr>
          <w:b w:val="1"/>
          <w:sz w:val="20"/>
          <w:szCs w:val="20"/>
        </w:rPr>
      </w:pPr>
      <w:r w:rsidDel="00000000" w:rsidR="00000000" w:rsidRPr="00000000">
        <w:rPr>
          <w:rtl w:val="0"/>
        </w:rPr>
      </w:r>
    </w:p>
    <w:tbl>
      <w:tblPr>
        <w:tblStyle w:val="Table5"/>
        <w:tblW w:w="79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515"/>
        <w:gridCol w:w="1800"/>
        <w:tblGridChange w:id="0">
          <w:tblGrid>
            <w:gridCol w:w="1620"/>
            <w:gridCol w:w="4515"/>
            <w:gridCol w:w="180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38">
            <w:pPr>
              <w:widowControl w:val="1"/>
              <w:tabs>
                <w:tab w:val="left" w:leader="none" w:pos="7088"/>
              </w:tabs>
              <w:spacing w:after="0" w:before="120" w:lineRule="auto"/>
              <w:ind w:left="120" w:firstLine="0"/>
              <w:rPr>
                <w:b w:val="1"/>
                <w:color w:val="0000ff"/>
                <w:sz w:val="16"/>
                <w:szCs w:val="16"/>
                <w:u w:val="single"/>
              </w:rPr>
            </w:pPr>
            <w:hyperlink r:id="rId13">
              <w:r w:rsidDel="00000000" w:rsidR="00000000" w:rsidRPr="00000000">
                <w:rPr>
                  <w:b w:val="1"/>
                  <w:color w:val="0000ff"/>
                  <w:sz w:val="16"/>
                  <w:szCs w:val="16"/>
                  <w:u w:val="single"/>
                  <w:rtl w:val="0"/>
                </w:rPr>
                <w:t xml:space="preserve">S4aR230110</w:t>
              </w:r>
            </w:hyperlink>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39">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PDU Set identification with TURN data delivery</w:t>
            </w:r>
          </w:p>
        </w:tc>
        <w:tc>
          <w:tcPr>
            <w:tcBorders>
              <w:top w:color="a6a6a6" w:space="0" w:sz="6" w:val="single"/>
              <w:left w:color="a6a6a6" w:space="0" w:sz="6" w:val="single"/>
              <w:bottom w:color="a6a6a6" w:space="0" w:sz="6" w:val="single"/>
              <w:right w:color="a6a6a6" w:space="0" w:sz="6" w:val="single"/>
            </w:tcBorders>
            <w:tcMar>
              <w:top w:w="0.0" w:type="dxa"/>
              <w:bottom w:w="0.0" w:type="dxa"/>
            </w:tcMar>
          </w:tcPr>
          <w:p w:rsidR="00000000" w:rsidDel="00000000" w:rsidP="00000000" w:rsidRDefault="00000000" w:rsidRPr="00000000" w14:paraId="0000003A">
            <w:pPr>
              <w:widowControl w:val="1"/>
              <w:tabs>
                <w:tab w:val="left" w:leader="none" w:pos="7088"/>
              </w:tabs>
              <w:spacing w:after="0" w:before="120" w:lineRule="auto"/>
              <w:ind w:left="120" w:firstLine="0"/>
              <w:rPr>
                <w:b w:val="1"/>
                <w:sz w:val="16"/>
                <w:szCs w:val="16"/>
              </w:rPr>
            </w:pPr>
            <w:r w:rsidDel="00000000" w:rsidR="00000000" w:rsidRPr="00000000">
              <w:rPr>
                <w:b w:val="1"/>
                <w:sz w:val="16"/>
                <w:szCs w:val="16"/>
                <w:rtl w:val="0"/>
              </w:rPr>
              <w:t xml:space="preserve">Samsung Electronics Co., Ltd.</w:t>
            </w:r>
          </w:p>
        </w:tc>
      </w:tr>
    </w:tbl>
    <w:p w:rsidR="00000000" w:rsidDel="00000000" w:rsidP="00000000" w:rsidRDefault="00000000" w:rsidRPr="00000000" w14:paraId="0000003B">
      <w:pPr>
        <w:widowControl w:val="1"/>
        <w:tabs>
          <w:tab w:val="left" w:leader="none" w:pos="7088"/>
        </w:tabs>
        <w:spacing w:after="0" w:before="120" w:lineRule="auto"/>
        <w:rPr>
          <w:b w:val="1"/>
          <w:sz w:val="16"/>
          <w:szCs w:val="16"/>
        </w:rPr>
      </w:pPr>
      <w:r w:rsidDel="00000000" w:rsidR="00000000" w:rsidRPr="00000000">
        <w:rPr>
          <w:rtl w:val="0"/>
        </w:rPr>
      </w:r>
    </w:p>
    <w:p w:rsidR="00000000" w:rsidDel="00000000" w:rsidP="00000000" w:rsidRDefault="00000000" w:rsidRPr="00000000" w14:paraId="0000003C">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 </w:t>
      </w:r>
      <w:r w:rsidDel="00000000" w:rsidR="00000000" w:rsidRPr="00000000">
        <w:rPr>
          <w:sz w:val="20"/>
          <w:szCs w:val="20"/>
          <w:highlight w:val="white"/>
          <w:rtl w:val="0"/>
        </w:rPr>
        <w:t xml:space="preserve">Hyun-Koo</w:t>
      </w:r>
      <w:r w:rsidDel="00000000" w:rsidR="00000000" w:rsidRPr="00000000">
        <w:rPr>
          <w:rtl w:val="0"/>
        </w:rPr>
      </w:r>
    </w:p>
    <w:p w:rsidR="00000000" w:rsidDel="00000000" w:rsidP="00000000" w:rsidRDefault="00000000" w:rsidRPr="00000000" w14:paraId="0000003D">
      <w:pPr>
        <w:widowControl w:val="1"/>
        <w:spacing w:after="0" w:before="0" w:lineRule="auto"/>
        <w:rPr>
          <w:sz w:val="20"/>
          <w:szCs w:val="20"/>
          <w:highlight w:val="white"/>
          <w:u w:val="single"/>
        </w:rPr>
      </w:pPr>
      <w:r w:rsidDel="00000000" w:rsidR="00000000" w:rsidRPr="00000000">
        <w:rPr>
          <w:sz w:val="20"/>
          <w:szCs w:val="20"/>
          <w:highlight w:val="white"/>
          <w:u w:val="single"/>
          <w:rtl w:val="0"/>
        </w:rPr>
        <w:t xml:space="preserve">Discussion: </w:t>
      </w:r>
    </w:p>
    <w:p w:rsidR="00000000" w:rsidDel="00000000" w:rsidP="00000000" w:rsidRDefault="00000000" w:rsidRPr="00000000" w14:paraId="0000003E">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Good to identify this issue. Ideally should not use TURN but sometimes cannot be avoided. Indeed problematic as UPF. Usage of PDU Set not possible for TURN sessions.</w:t>
      </w:r>
    </w:p>
    <w:p w:rsidR="00000000" w:rsidDel="00000000" w:rsidP="00000000" w:rsidRDefault="00000000" w:rsidRPr="00000000" w14:paraId="0000003F">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Thorsten: Yes, ack the problem. SA2 did not consider this problem. SA2 assumes that AF provides info about the data, so my assumption is that network is not restricted to require this TURN server.</w:t>
      </w:r>
    </w:p>
    <w:p w:rsidR="00000000" w:rsidDel="00000000" w:rsidP="00000000" w:rsidRDefault="00000000" w:rsidRPr="00000000" w14:paraId="0000004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Andrei: RTC API involves RTC-3? Do we refer to AS and AF?</w:t>
      </w:r>
    </w:p>
    <w:p w:rsidR="00000000" w:rsidDel="00000000" w:rsidP="00000000" w:rsidRDefault="00000000" w:rsidRPr="00000000" w14:paraId="00000041">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Hyun-Koo: RTC API involves RTC-5 interface UE to AF.</w:t>
      </w:r>
    </w:p>
    <w:p w:rsidR="00000000" w:rsidDel="00000000" w:rsidP="00000000" w:rsidRDefault="00000000" w:rsidRPr="00000000" w14:paraId="00000042">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 </w:t>
      </w:r>
      <w:r w:rsidDel="00000000" w:rsidR="00000000" w:rsidRPr="00000000">
        <w:rPr>
          <w:sz w:val="20"/>
          <w:szCs w:val="20"/>
          <w:highlight w:val="white"/>
          <w:rtl w:val="0"/>
        </w:rPr>
        <w:t xml:space="preserve">agreed</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44">
      <w:pPr>
        <w:widowControl w:val="1"/>
        <w:tabs>
          <w:tab w:val="left" w:leader="none" w:pos="7088"/>
        </w:tabs>
        <w:spacing w:after="0" w:before="120" w:lineRule="auto"/>
        <w:rPr>
          <w:b w:val="1"/>
          <w:sz w:val="20"/>
          <w:szCs w:val="20"/>
        </w:rPr>
      </w:pPr>
      <w:r w:rsidDel="00000000" w:rsidR="00000000" w:rsidRPr="00000000">
        <w:rPr>
          <w:b w:val="1"/>
          <w:sz w:val="20"/>
          <w:szCs w:val="20"/>
          <w:rtl w:val="0"/>
        </w:rPr>
        <w:t xml:space="preserve">4.5 IBACS (IMS-based AR Conversational Services)</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tbl>
      <w:tblPr>
        <w:tblStyle w:val="Table6"/>
        <w:tblW w:w="79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35"/>
        <w:gridCol w:w="4635"/>
        <w:gridCol w:w="1680"/>
        <w:tblGridChange w:id="0">
          <w:tblGrid>
            <w:gridCol w:w="1635"/>
            <w:gridCol w:w="4635"/>
            <w:gridCol w:w="168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hyperlink r:id="rId14">
              <w:r w:rsidDel="00000000" w:rsidR="00000000" w:rsidRPr="00000000">
                <w:rPr>
                  <w:b w:val="1"/>
                  <w:color w:val="0000ff"/>
                  <w:sz w:val="16"/>
                  <w:szCs w:val="16"/>
                  <w:u w:val="single"/>
                  <w:rtl w:val="0"/>
                </w:rPr>
                <w:t xml:space="preserve">S4aR230111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​[IBACS] Adding AR scene Note to TS 26.264</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KPN N.V.</w:t>
            </w:r>
            <w:r w:rsidDel="00000000" w:rsidR="00000000" w:rsidRPr="00000000">
              <w:rPr>
                <w:rtl w:val="0"/>
              </w:rPr>
            </w:r>
          </w:p>
        </w:tc>
      </w:tr>
    </w:tbl>
    <w:p w:rsidR="00000000" w:rsidDel="00000000" w:rsidP="00000000" w:rsidRDefault="00000000" w:rsidRPr="00000000" w14:paraId="00000049">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 </w:t>
      </w:r>
      <w:r w:rsidDel="00000000" w:rsidR="00000000" w:rsidRPr="00000000">
        <w:rPr>
          <w:sz w:val="20"/>
          <w:szCs w:val="20"/>
          <w:highlight w:val="white"/>
          <w:rtl w:val="0"/>
        </w:rPr>
        <w:t xml:space="preserve">Simon</w:t>
      </w:r>
      <w:r w:rsidDel="00000000" w:rsidR="00000000" w:rsidRPr="00000000">
        <w:rPr>
          <w:rtl w:val="0"/>
        </w:rPr>
      </w:r>
    </w:p>
    <w:p w:rsidR="00000000" w:rsidDel="00000000" w:rsidP="00000000" w:rsidRDefault="00000000" w:rsidRPr="00000000" w14:paraId="0000004A">
      <w:pPr>
        <w:widowControl w:val="1"/>
        <w:spacing w:after="0" w:before="0" w:lineRule="auto"/>
        <w:rPr>
          <w:sz w:val="20"/>
          <w:szCs w:val="20"/>
          <w:highlight w:val="white"/>
          <w:u w:val="single"/>
        </w:rPr>
      </w:pPr>
      <w:r w:rsidDel="00000000" w:rsidR="00000000" w:rsidRPr="00000000">
        <w:rPr>
          <w:sz w:val="20"/>
          <w:szCs w:val="20"/>
          <w:highlight w:val="white"/>
          <w:u w:val="single"/>
          <w:rtl w:val="0"/>
        </w:rPr>
        <w:t xml:space="preserve">Discussion: </w:t>
      </w:r>
    </w:p>
    <w:p w:rsidR="00000000" w:rsidDel="00000000" w:rsidP="00000000" w:rsidRDefault="00000000" w:rsidRPr="00000000" w14:paraId="0000004B">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Igor: Scene send as scene “sent”.</w:t>
      </w:r>
    </w:p>
    <w:p w:rsidR="00000000" w:rsidDel="00000000" w:rsidP="00000000" w:rsidRDefault="00000000" w:rsidRPr="00000000" w14:paraId="0000004C">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Simon: Ok.</w:t>
      </w:r>
    </w:p>
    <w:p w:rsidR="00000000" w:rsidDel="00000000" w:rsidP="00000000" w:rsidRDefault="00000000" w:rsidRPr="00000000" w14:paraId="0000004D">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Serhan: Rendering characteristics: why only these considered, what about other factors, e.g., network?</w:t>
      </w:r>
    </w:p>
    <w:p w:rsidR="00000000" w:rsidDel="00000000" w:rsidP="00000000" w:rsidRDefault="00000000" w:rsidRPr="00000000" w14:paraId="0000004E">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Simon: Tried to capture other factors, “should be as example” instead of in example. </w:t>
      </w:r>
    </w:p>
    <w:p w:rsidR="00000000" w:rsidDel="00000000" w:rsidP="00000000" w:rsidRDefault="00000000" w:rsidRPr="00000000" w14:paraId="0000004F">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Good to add Serhans point on the network conditions. Maybe add?</w:t>
      </w:r>
    </w:p>
    <w:p w:rsidR="00000000" w:rsidDel="00000000" w:rsidP="00000000" w:rsidRDefault="00000000" w:rsidRPr="00000000" w14:paraId="0000005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Simon: Ok</w:t>
      </w:r>
    </w:p>
    <w:p w:rsidR="00000000" w:rsidDel="00000000" w:rsidP="00000000" w:rsidRDefault="00000000" w:rsidRPr="00000000" w14:paraId="00000051">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 </w:t>
      </w:r>
      <w:r w:rsidDel="00000000" w:rsidR="00000000" w:rsidRPr="00000000">
        <w:rPr>
          <w:sz w:val="20"/>
          <w:szCs w:val="20"/>
          <w:highlight w:val="white"/>
          <w:rtl w:val="0"/>
        </w:rPr>
        <w:t xml:space="preserve">revised into </w:t>
      </w:r>
      <w:hyperlink r:id="rId15">
        <w:r w:rsidDel="00000000" w:rsidR="00000000" w:rsidRPr="00000000">
          <w:rPr>
            <w:b w:val="1"/>
            <w:color w:val="1155cc"/>
            <w:sz w:val="16"/>
            <w:szCs w:val="16"/>
            <w:u w:val="single"/>
            <w:rtl w:val="0"/>
          </w:rPr>
          <w:t xml:space="preserve">S4aR230121</w:t>
        </w:r>
      </w:hyperlink>
      <w:r w:rsidDel="00000000" w:rsidR="00000000" w:rsidRPr="00000000">
        <w:rPr>
          <w:rtl w:val="0"/>
        </w:rPr>
      </w:r>
    </w:p>
    <w:p w:rsidR="00000000" w:rsidDel="00000000" w:rsidP="00000000" w:rsidRDefault="00000000" w:rsidRPr="00000000" w14:paraId="00000052">
      <w:pPr>
        <w:widowControl w:val="1"/>
        <w:tabs>
          <w:tab w:val="left" w:leader="none" w:pos="7088"/>
        </w:tabs>
        <w:spacing w:after="0" w:before="120" w:lineRule="auto"/>
        <w:rPr>
          <w:b w:val="1"/>
          <w:sz w:val="20"/>
          <w:szCs w:val="20"/>
        </w:rPr>
      </w:pPr>
      <w:r w:rsidDel="00000000" w:rsidR="00000000" w:rsidRPr="00000000">
        <w:rPr>
          <w:rtl w:val="0"/>
        </w:rPr>
      </w:r>
    </w:p>
    <w:tbl>
      <w:tblPr>
        <w:tblStyle w:val="Table7"/>
        <w:tblW w:w="79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4515"/>
        <w:gridCol w:w="1800"/>
        <w:tblGridChange w:id="0">
          <w:tblGrid>
            <w:gridCol w:w="1620"/>
            <w:gridCol w:w="4515"/>
            <w:gridCol w:w="180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53">
            <w:pPr>
              <w:widowControl w:val="1"/>
              <w:tabs>
                <w:tab w:val="left" w:leader="none" w:pos="7088"/>
              </w:tabs>
              <w:spacing w:after="0" w:before="0" w:lineRule="auto"/>
              <w:ind w:left="120" w:firstLine="0"/>
              <w:rPr>
                <w:b w:val="1"/>
                <w:color w:val="0000ff"/>
                <w:sz w:val="16"/>
                <w:szCs w:val="16"/>
                <w:u w:val="single"/>
              </w:rPr>
            </w:pPr>
            <w:hyperlink r:id="rId16">
              <w:r w:rsidDel="00000000" w:rsidR="00000000" w:rsidRPr="00000000">
                <w:rPr>
                  <w:b w:val="1"/>
                  <w:color w:val="1155cc"/>
                  <w:sz w:val="16"/>
                  <w:szCs w:val="16"/>
                  <w:u w:val="single"/>
                  <w:rtl w:val="0"/>
                </w:rPr>
                <w:t xml:space="preserve">S4aR230121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54">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[iRTCW] Updates from offline discussion</w:t>
            </w:r>
          </w:p>
        </w:tc>
        <w:tc>
          <w:tcPr>
            <w:tcBorders>
              <w:top w:color="a6a6a6" w:space="0" w:sz="6" w:val="single"/>
              <w:left w:color="000000" w:space="0" w:sz="0" w:val="nil"/>
              <w:bottom w:color="a6a6a6" w:space="0" w:sz="6" w:val="single"/>
              <w:right w:color="a6a6a6" w:space="0" w:sz="6" w:val="single"/>
            </w:tcBorders>
            <w:tcMar>
              <w:top w:w="0.0" w:type="dxa"/>
              <w:left w:w="100.0" w:type="dxa"/>
              <w:bottom w:w="0.0" w:type="dxa"/>
              <w:right w:w="100.0" w:type="dxa"/>
            </w:tcMar>
            <w:vAlign w:val="top"/>
          </w:tcPr>
          <w:p w:rsidR="00000000" w:rsidDel="00000000" w:rsidP="00000000" w:rsidRDefault="00000000" w:rsidRPr="00000000" w14:paraId="00000055">
            <w:pPr>
              <w:widowControl w:val="1"/>
              <w:tabs>
                <w:tab w:val="left" w:leader="none" w:pos="7088"/>
              </w:tabs>
              <w:spacing w:after="0" w:before="0" w:lineRule="auto"/>
              <w:ind w:left="120" w:firstLine="0"/>
              <w:rPr>
                <w:b w:val="1"/>
                <w:sz w:val="16"/>
                <w:szCs w:val="16"/>
              </w:rPr>
            </w:pPr>
            <w:r w:rsidDel="00000000" w:rsidR="00000000" w:rsidRPr="00000000">
              <w:rPr>
                <w:b w:val="1"/>
                <w:sz w:val="16"/>
                <w:szCs w:val="16"/>
                <w:rtl w:val="0"/>
              </w:rPr>
              <w:t xml:space="preserve">Samsung Electronics, CO., LTD</w:t>
            </w:r>
          </w:p>
        </w:tc>
      </w:tr>
    </w:tbl>
    <w:p w:rsidR="00000000" w:rsidDel="00000000" w:rsidP="00000000" w:rsidRDefault="00000000" w:rsidRPr="00000000" w14:paraId="00000056">
      <w:pPr>
        <w:widowControl w:val="1"/>
        <w:spacing w:after="0" w:before="0" w:lineRule="auto"/>
        <w:rPr>
          <w:b w:val="1"/>
          <w:sz w:val="20"/>
          <w:szCs w:val="20"/>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agreed (with included changes)</w:t>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4.6 5G_RTP (5G Real-Time Transport Protocols)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tbl>
      <w:tblPr>
        <w:tblStyle w:val="Table8"/>
        <w:tblW w:w="79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665"/>
        <w:gridCol w:w="1680"/>
        <w:tblGridChange w:id="0">
          <w:tblGrid>
            <w:gridCol w:w="1605"/>
            <w:gridCol w:w="4665"/>
            <w:gridCol w:w="168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hyperlink r:id="rId17">
              <w:r w:rsidDel="00000000" w:rsidR="00000000" w:rsidRPr="00000000">
                <w:rPr>
                  <w:b w:val="1"/>
                  <w:color w:val="0000ff"/>
                  <w:sz w:val="16"/>
                  <w:szCs w:val="16"/>
                  <w:u w:val="single"/>
                  <w:rtl w:val="0"/>
                </w:rPr>
                <w:t xml:space="preserve">S4aR230108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[5G_RTP] RTP header extension for rendered pose</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Nokia Corporation</w:t>
            </w:r>
            <w:r w:rsidDel="00000000" w:rsidR="00000000" w:rsidRPr="00000000">
              <w:rPr>
                <w:rtl w:val="0"/>
              </w:rPr>
            </w:r>
          </w:p>
        </w:tc>
      </w:tr>
    </w:tbl>
    <w:p w:rsidR="00000000" w:rsidDel="00000000" w:rsidP="00000000" w:rsidRDefault="00000000" w:rsidRPr="00000000" w14:paraId="0000005D">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 </w:t>
      </w:r>
      <w:r w:rsidDel="00000000" w:rsidR="00000000" w:rsidRPr="00000000">
        <w:rPr>
          <w:sz w:val="20"/>
          <w:szCs w:val="20"/>
          <w:highlight w:val="white"/>
          <w:rtl w:val="0"/>
        </w:rPr>
        <w:t xml:space="preserve">Serhan</w:t>
      </w:r>
      <w:r w:rsidDel="00000000" w:rsidR="00000000" w:rsidRPr="00000000">
        <w:rPr>
          <w:rtl w:val="0"/>
        </w:rPr>
      </w:r>
    </w:p>
    <w:p w:rsidR="00000000" w:rsidDel="00000000" w:rsidP="00000000" w:rsidRDefault="00000000" w:rsidRPr="00000000" w14:paraId="0000005E">
      <w:pPr>
        <w:widowControl w:val="1"/>
        <w:spacing w:after="0" w:before="0" w:lineRule="auto"/>
        <w:rPr>
          <w:sz w:val="20"/>
          <w:szCs w:val="20"/>
          <w:highlight w:val="white"/>
          <w:u w:val="single"/>
        </w:rPr>
      </w:pPr>
      <w:r w:rsidDel="00000000" w:rsidR="00000000" w:rsidRPr="00000000">
        <w:rPr>
          <w:sz w:val="20"/>
          <w:szCs w:val="20"/>
          <w:highlight w:val="white"/>
          <w:u w:val="single"/>
          <w:rtl w:val="0"/>
        </w:rPr>
        <w:t xml:space="preserve">Discussion: </w:t>
      </w:r>
    </w:p>
    <w:p w:rsidR="00000000" w:rsidDel="00000000" w:rsidP="00000000" w:rsidRDefault="00000000" w:rsidRPr="00000000" w14:paraId="0000005F">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Bo: Coordinate in meters what format does it have (floating point)?</w:t>
      </w:r>
    </w:p>
    <w:p w:rsidR="00000000" w:rsidDel="00000000" w:rsidP="00000000" w:rsidRDefault="00000000" w:rsidRPr="00000000" w14:paraId="00000060">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Srinivas: We need to clarify - MPEG specs mention they are binary floating points</w:t>
      </w:r>
    </w:p>
    <w:p w:rsidR="00000000" w:rsidDel="00000000" w:rsidP="00000000" w:rsidRDefault="00000000" w:rsidRPr="00000000" w14:paraId="00000061">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Serhan: Yes, then we need to add this clarification</w:t>
      </w:r>
    </w:p>
    <w:p w:rsidR="00000000" w:rsidDel="00000000" w:rsidP="00000000" w:rsidRDefault="00000000" w:rsidRPr="00000000" w14:paraId="00000062">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Hyun-Koo: What is unit for next pose (quaternion) element?</w:t>
      </w:r>
    </w:p>
    <w:p w:rsidR="00000000" w:rsidDel="00000000" w:rsidP="00000000" w:rsidRDefault="00000000" w:rsidRPr="00000000" w14:paraId="00000063">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Serhan: These do not need units</w:t>
      </w:r>
    </w:p>
    <w:p w:rsidR="00000000" w:rsidDel="00000000" w:rsidP="00000000" w:rsidRDefault="00000000" w:rsidRPr="00000000" w14:paraId="00000064">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HK: What format do they have then?</w:t>
      </w:r>
    </w:p>
    <w:p w:rsidR="00000000" w:rsidDel="00000000" w:rsidP="00000000" w:rsidRDefault="00000000" w:rsidRPr="00000000" w14:paraId="00000065">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Serhan: Also floats. Needs to also be added.</w:t>
      </w:r>
    </w:p>
    <w:p w:rsidR="00000000" w:rsidDel="00000000" w:rsidP="00000000" w:rsidRDefault="00000000" w:rsidRPr="00000000" w14:paraId="00000066">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When XR space not in scope, should we reference how to signal XR space, e.g., SR_MSE allows SRC to share configuration with SRS. Could be better to refer here to it?</w:t>
      </w:r>
    </w:p>
    <w:p w:rsidR="00000000" w:rsidDel="00000000" w:rsidP="00000000" w:rsidRDefault="00000000" w:rsidRPr="00000000" w14:paraId="00000067">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Serhan: Yes, either reference to MeCAR or SR_MSE. Both define this and include XR space. Referencing to MeCAR spec would be better idea</w:t>
      </w:r>
    </w:p>
    <w:p w:rsidR="00000000" w:rsidDel="00000000" w:rsidP="00000000" w:rsidRDefault="00000000" w:rsidRPr="00000000" w14:paraId="00000068">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I prefer MeCAR but MeCAR does not/will not define exchange of XR space configuration. Right now only SR_MSE defines this. If MeCAR takes over we can refer it</w:t>
      </w:r>
    </w:p>
    <w:p w:rsidR="00000000" w:rsidDel="00000000" w:rsidP="00000000" w:rsidRDefault="00000000" w:rsidRPr="00000000" w14:paraId="00000069">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Brackets?</w:t>
      </w:r>
    </w:p>
    <w:p w:rsidR="00000000" w:rsidDel="00000000" w:rsidP="00000000" w:rsidRDefault="00000000" w:rsidRPr="00000000" w14:paraId="0000006A">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Serhan: Just the note in brackets</w:t>
      </w:r>
    </w:p>
    <w:p w:rsidR="00000000" w:rsidDel="00000000" w:rsidP="00000000" w:rsidRDefault="00000000" w:rsidRPr="00000000" w14:paraId="0000006B">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Gazi: If refers to SR_MSE does IBACS cannot use this spec (5G_RTP)?</w:t>
      </w:r>
    </w:p>
    <w:p w:rsidR="00000000" w:rsidDel="00000000" w:rsidP="00000000" w:rsidRDefault="00000000" w:rsidRPr="00000000" w14:paraId="0000006C">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SR_MSE we use signaling protocol from 113 to exchange XR space config. Does not mean you need to implement the full SR_MSE, but the semantics are defined there.</w:t>
      </w:r>
    </w:p>
    <w:p w:rsidR="00000000" w:rsidDel="00000000" w:rsidP="00000000" w:rsidRDefault="00000000" w:rsidRPr="00000000" w14:paraId="0000006D">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Keep brackets - discuss this point later</w:t>
      </w:r>
    </w:p>
    <w:p w:rsidR="00000000" w:rsidDel="00000000" w:rsidP="00000000" w:rsidRDefault="00000000" w:rsidRPr="00000000" w14:paraId="0000006E">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HK: Action ID is a stream in SR_MSE, but you encode it as an integer</w:t>
      </w:r>
    </w:p>
    <w:p w:rsidR="00000000" w:rsidDel="00000000" w:rsidP="00000000" w:rsidRDefault="00000000" w:rsidRPr="00000000" w14:paraId="0000006F">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Serhan: I understand is defined an integer</w:t>
      </w:r>
    </w:p>
    <w:p w:rsidR="00000000" w:rsidDel="00000000" w:rsidP="00000000" w:rsidRDefault="00000000" w:rsidRPr="00000000" w14:paraId="0000007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It is in SR_MSE, but that is why we need to refer to SR_MSE.</w:t>
      </w:r>
    </w:p>
    <w:p w:rsidR="00000000" w:rsidDel="00000000" w:rsidP="00000000" w:rsidRDefault="00000000" w:rsidRPr="00000000" w14:paraId="00000071">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HK: SR_MSE v0.6.0 action id is a string identifier</w:t>
      </w:r>
    </w:p>
    <w:p w:rsidR="00000000" w:rsidDel="00000000" w:rsidP="00000000" w:rsidRDefault="00000000" w:rsidRPr="00000000" w14:paraId="00000072">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Should be an integer. Action definition is a string (e.g., user_right_arm as per OpenXR), but we want to have a mapping from OpenXR definition into a number which is exchanged in the config. Let me check if mistake there…</w:t>
      </w:r>
    </w:p>
    <w:p w:rsidR="00000000" w:rsidDel="00000000" w:rsidP="00000000" w:rsidRDefault="00000000" w:rsidRPr="00000000" w14:paraId="00000073">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Quite some details to fix which should be resolved offline due to limited time, I suggest we note for now.</w:t>
      </w:r>
    </w:p>
    <w:p w:rsidR="00000000" w:rsidDel="00000000" w:rsidP="00000000" w:rsidRDefault="00000000" w:rsidRPr="00000000" w14:paraId="00000074">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 </w:t>
      </w:r>
      <w:r w:rsidDel="00000000" w:rsidR="00000000" w:rsidRPr="00000000">
        <w:rPr>
          <w:sz w:val="20"/>
          <w:szCs w:val="20"/>
          <w:highlight w:val="white"/>
          <w:rtl w:val="0"/>
        </w:rPr>
        <w:t xml:space="preserve">noted</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tbl>
      <w:tblPr>
        <w:tblStyle w:val="Table9"/>
        <w:tblW w:w="79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5"/>
        <w:gridCol w:w="4680"/>
        <w:gridCol w:w="1680"/>
        <w:tblGridChange w:id="0">
          <w:tblGrid>
            <w:gridCol w:w="1575"/>
            <w:gridCol w:w="4680"/>
            <w:gridCol w:w="168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hyperlink r:id="rId18">
              <w:r w:rsidDel="00000000" w:rsidR="00000000" w:rsidRPr="00000000">
                <w:rPr>
                  <w:b w:val="1"/>
                  <w:color w:val="0000ff"/>
                  <w:sz w:val="16"/>
                  <w:szCs w:val="16"/>
                  <w:u w:val="single"/>
                  <w:rtl w:val="0"/>
                </w:rPr>
                <w:t xml:space="preserve">S4aR230118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[5G_RTP] PDU Set Size Signaling Aspects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Lenovo</w:t>
            </w:r>
            <w:r w:rsidDel="00000000" w:rsidR="00000000" w:rsidRPr="00000000">
              <w:rPr>
                <w:rtl w:val="0"/>
              </w:rPr>
            </w:r>
          </w:p>
        </w:tc>
      </w:tr>
    </w:tbl>
    <w:p w:rsidR="00000000" w:rsidDel="00000000" w:rsidP="00000000" w:rsidRDefault="00000000" w:rsidRPr="00000000" w14:paraId="00000079">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Andrei</w:t>
      </w:r>
      <w:r w:rsidDel="00000000" w:rsidR="00000000" w:rsidRPr="00000000">
        <w:rPr>
          <w:rtl w:val="0"/>
        </w:rPr>
      </w:r>
    </w:p>
    <w:p w:rsidR="00000000" w:rsidDel="00000000" w:rsidP="00000000" w:rsidRDefault="00000000" w:rsidRPr="00000000" w14:paraId="0000007A">
      <w:pPr>
        <w:widowControl w:val="1"/>
        <w:spacing w:after="0" w:before="0" w:lineRule="auto"/>
        <w:rPr>
          <w:sz w:val="20"/>
          <w:szCs w:val="20"/>
          <w:highlight w:val="white"/>
          <w:u w:val="single"/>
        </w:rPr>
      </w:pPr>
      <w:r w:rsidDel="00000000" w:rsidR="00000000" w:rsidRPr="00000000">
        <w:rPr>
          <w:sz w:val="20"/>
          <w:szCs w:val="20"/>
          <w:highlight w:val="white"/>
          <w:u w:val="single"/>
          <w:rtl w:val="0"/>
        </w:rPr>
        <w:t xml:space="preserve">Discussion: </w:t>
      </w:r>
    </w:p>
    <w:p w:rsidR="00000000" w:rsidDel="00000000" w:rsidP="00000000" w:rsidRDefault="00000000" w:rsidRPr="00000000" w14:paraId="0000007B">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Thorsten: Did we already discuss this last call?</w:t>
      </w:r>
    </w:p>
    <w:p w:rsidR="00000000" w:rsidDel="00000000" w:rsidP="00000000" w:rsidRDefault="00000000" w:rsidRPr="00000000" w14:paraId="0000007C">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Andrei: No, this is preparation for the Chicago meeting.</w:t>
      </w:r>
    </w:p>
    <w:p w:rsidR="00000000" w:rsidDel="00000000" w:rsidP="00000000" w:rsidRDefault="00000000" w:rsidRPr="00000000" w14:paraId="0000007D">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Thorsten: So we should decide as SA4 if we support this use case</w:t>
      </w:r>
    </w:p>
    <w:p w:rsidR="00000000" w:rsidDel="00000000" w:rsidP="00000000" w:rsidRDefault="00000000" w:rsidRPr="00000000" w14:paraId="0000007E">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Andrei: yes, proposal here is to solve this problem in Release 18 as there are some relevant cases using this configuration</w:t>
      </w:r>
    </w:p>
    <w:p w:rsidR="00000000" w:rsidDel="00000000" w:rsidP="00000000" w:rsidRDefault="00000000" w:rsidRPr="00000000" w14:paraId="0000007F">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Qi Pan: I don't think SA2 is asking us for a solution. It is not possible to have information on the data between UPF and AS.</w:t>
      </w:r>
    </w:p>
    <w:p w:rsidR="00000000" w:rsidDel="00000000" w:rsidP="00000000" w:rsidRDefault="00000000" w:rsidRPr="00000000" w14:paraId="00000080">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Thorsten: There is no signaling on the IP version and PDU. So UPF cannot make corrections. It's not that SA2 does not like it but there is simply no information.</w:t>
      </w:r>
    </w:p>
    <w:p w:rsidR="00000000" w:rsidDel="00000000" w:rsidP="00000000" w:rsidRDefault="00000000" w:rsidRPr="00000000" w14:paraId="00000081">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Andrei: We should take a decision on whether to support, agree with Thorstens comment, data is simply missing.</w:t>
      </w:r>
    </w:p>
    <w:p w:rsidR="00000000" w:rsidDel="00000000" w:rsidP="00000000" w:rsidRDefault="00000000" w:rsidRPr="00000000" w14:paraId="00000082">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Andrei: if we do not want to support no action is needed, but if we do, we need to take action in chicago meeting</w:t>
      </w:r>
    </w:p>
    <w:p w:rsidR="00000000" w:rsidDel="00000000" w:rsidP="00000000" w:rsidRDefault="00000000" w:rsidRPr="00000000" w14:paraId="00000083">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any opinions if we like to do this in RL18</w:t>
      </w:r>
    </w:p>
    <w:p w:rsidR="00000000" w:rsidDel="00000000" w:rsidP="00000000" w:rsidRDefault="00000000" w:rsidRPr="00000000" w14:paraId="00000084">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Hyunkoo: The </w:t>
      </w:r>
      <w:r w:rsidDel="00000000" w:rsidR="00000000" w:rsidRPr="00000000">
        <w:rPr>
          <w:sz w:val="20"/>
          <w:szCs w:val="20"/>
          <w:rtl w:val="0"/>
        </w:rPr>
        <w:t xml:space="preserve">AS</w:t>
      </w:r>
      <w:r w:rsidDel="00000000" w:rsidR="00000000" w:rsidRPr="00000000">
        <w:rPr>
          <w:sz w:val="20"/>
          <w:szCs w:val="20"/>
          <w:rtl w:val="0"/>
        </w:rPr>
        <w:t xml:space="preserve"> </w:t>
      </w:r>
      <w:r w:rsidDel="00000000" w:rsidR="00000000" w:rsidRPr="00000000">
        <w:rPr>
          <w:sz w:val="20"/>
          <w:szCs w:val="20"/>
          <w:highlight w:val="white"/>
          <w:rtl w:val="0"/>
        </w:rPr>
        <w:t xml:space="preserve">can provide correct PDU information if aware of the NAT46/64.</w:t>
      </w:r>
    </w:p>
    <w:p w:rsidR="00000000" w:rsidDel="00000000" w:rsidP="00000000" w:rsidRDefault="00000000" w:rsidRPr="00000000" w14:paraId="00000085">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Thorsten: This is not my understanding.</w:t>
      </w:r>
    </w:p>
    <w:p w:rsidR="00000000" w:rsidDel="00000000" w:rsidP="00000000" w:rsidRDefault="00000000" w:rsidRPr="00000000" w14:paraId="00000086">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Nik: So, Hyunkoo you propose to solve the problem?</w:t>
      </w:r>
    </w:p>
    <w:p w:rsidR="00000000" w:rsidDel="00000000" w:rsidP="00000000" w:rsidRDefault="00000000" w:rsidRPr="00000000" w14:paraId="00000087">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Hyunkoo: yes!</w:t>
      </w:r>
    </w:p>
    <w:p w:rsidR="00000000" w:rsidDel="00000000" w:rsidP="00000000" w:rsidRDefault="00000000" w:rsidRPr="00000000" w14:paraId="00000088">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due to lack of time, let’s note this document and delegates are asked to clarify with their SA2 colleagues on what their position is and we can discuss in Chicago whether SA4 will try to solve this problem in Rel-18.</w:t>
      </w:r>
    </w:p>
    <w:p w:rsidR="00000000" w:rsidDel="00000000" w:rsidP="00000000" w:rsidRDefault="00000000" w:rsidRPr="00000000" w14:paraId="00000089">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 </w:t>
      </w:r>
      <w:r w:rsidDel="00000000" w:rsidR="00000000" w:rsidRPr="00000000">
        <w:rPr>
          <w:sz w:val="20"/>
          <w:szCs w:val="20"/>
          <w:highlight w:val="white"/>
          <w:rtl w:val="0"/>
        </w:rPr>
        <w:t xml:space="preserve">noted</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tbl>
      <w:tblPr>
        <w:tblStyle w:val="Table10"/>
        <w:tblW w:w="79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05"/>
        <w:gridCol w:w="4650"/>
        <w:gridCol w:w="1680"/>
        <w:tblGridChange w:id="0">
          <w:tblGrid>
            <w:gridCol w:w="1605"/>
            <w:gridCol w:w="4650"/>
            <w:gridCol w:w="1680"/>
          </w:tblGrid>
        </w:tblGridChange>
      </w:tblGrid>
      <w:tr>
        <w:trPr>
          <w:cantSplit w:val="0"/>
          <w:trHeight w:val="480"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hyperlink r:id="rId19">
              <w:r w:rsidDel="00000000" w:rsidR="00000000" w:rsidRPr="00000000">
                <w:rPr>
                  <w:b w:val="1"/>
                  <w:color w:val="0000ff"/>
                  <w:sz w:val="16"/>
                  <w:szCs w:val="16"/>
                  <w:u w:val="single"/>
                  <w:rtl w:val="0"/>
                </w:rPr>
                <w:t xml:space="preserve">S4aR230119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16"/>
                <w:szCs w:val="16"/>
              </w:rPr>
            </w:pPr>
            <w:r w:rsidDel="00000000" w:rsidR="00000000" w:rsidRPr="00000000">
              <w:rPr>
                <w:b w:val="1"/>
                <w:sz w:val="16"/>
                <w:szCs w:val="16"/>
                <w:rtl w:val="0"/>
              </w:rPr>
              <w:t xml:space="preserve">[5G_RTP] RTP header extension for in-band end-to-end delay measurement</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ff0000"/>
                <w:sz w:val="16"/>
                <w:szCs w:val="16"/>
              </w:rPr>
            </w:pPr>
            <w:r w:rsidDel="00000000" w:rsidR="00000000" w:rsidRPr="00000000">
              <w:rPr>
                <w:b w:val="1"/>
                <w:color w:val="ff0000"/>
                <w:sz w:val="16"/>
                <w:szCs w:val="16"/>
                <w:rtl w:val="0"/>
              </w:rPr>
              <w:t xml:space="preserve">(LATE)</w:t>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0"/>
                <w:szCs w:val="20"/>
              </w:rPr>
            </w:pPr>
            <w:r w:rsidDel="00000000" w:rsidR="00000000" w:rsidRPr="00000000">
              <w:rPr>
                <w:b w:val="1"/>
                <w:sz w:val="16"/>
                <w:szCs w:val="16"/>
                <w:rtl w:val="0"/>
              </w:rPr>
              <w:t xml:space="preserve">Qualcomm Incorporated</w:t>
            </w:r>
            <w:r w:rsidDel="00000000" w:rsidR="00000000" w:rsidRPr="00000000">
              <w:rPr>
                <w:rtl w:val="0"/>
              </w:rPr>
            </w:r>
          </w:p>
        </w:tc>
      </w:tr>
    </w:tbl>
    <w:p w:rsidR="00000000" w:rsidDel="00000000" w:rsidP="00000000" w:rsidRDefault="00000000" w:rsidRPr="00000000" w14:paraId="0000008F">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w:t>
      </w:r>
    </w:p>
    <w:p w:rsidR="00000000" w:rsidDel="00000000" w:rsidP="00000000" w:rsidRDefault="00000000" w:rsidRPr="00000000" w14:paraId="00000090">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91">
      <w:pPr>
        <w:widowControl w:val="1"/>
        <w:numPr>
          <w:ilvl w:val="0"/>
          <w:numId w:val="1"/>
        </w:numPr>
        <w:spacing w:after="0" w:before="0" w:lineRule="auto"/>
        <w:ind w:left="720" w:hanging="360"/>
        <w:rPr>
          <w:sz w:val="20"/>
          <w:szCs w:val="20"/>
          <w:highlight w:val="white"/>
        </w:rPr>
      </w:pPr>
      <w:r w:rsidDel="00000000" w:rsidR="00000000" w:rsidRPr="00000000">
        <w:rPr>
          <w:rtl w:val="0"/>
        </w:rPr>
      </w:r>
    </w:p>
    <w:p w:rsidR="00000000" w:rsidDel="00000000" w:rsidP="00000000" w:rsidRDefault="00000000" w:rsidRPr="00000000" w14:paraId="00000092">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not treated (skipped due to late submission and lack of time)</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88"/>
        </w:tabs>
        <w:spacing w:after="0" w:before="120" w:line="240" w:lineRule="auto"/>
        <w:ind w:left="0" w:right="0" w:firstLine="0"/>
        <w:jc w:val="left"/>
        <w:rPr>
          <w:b w:val="1"/>
          <w:sz w:val="20"/>
          <w:szCs w:val="20"/>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4.7 MP_RTT (Multiparty Real-Time Text)</w:t>
      </w:r>
      <w:r w:rsidDel="00000000" w:rsidR="00000000" w:rsidRPr="00000000">
        <w:rPr>
          <w:rtl w:val="0"/>
        </w:rPr>
      </w:r>
    </w:p>
    <w:p w:rsidR="00000000" w:rsidDel="00000000" w:rsidP="00000000" w:rsidRDefault="00000000" w:rsidRPr="00000000" w14:paraId="00000095">
      <w:pPr>
        <w:rPr>
          <w:b w:val="1"/>
          <w:color w:val="000000"/>
          <w:sz w:val="20"/>
          <w:szCs w:val="20"/>
        </w:rPr>
      </w:pPr>
      <w:r w:rsidDel="00000000" w:rsidR="00000000" w:rsidRPr="00000000">
        <w:rPr>
          <w:rtl w:val="0"/>
        </w:rPr>
      </w:r>
    </w:p>
    <w:p w:rsidR="00000000" w:rsidDel="00000000" w:rsidP="00000000" w:rsidRDefault="00000000" w:rsidRPr="00000000" w14:paraId="00000096">
      <w:pPr>
        <w:rPr>
          <w:b w:val="1"/>
          <w:color w:val="000000"/>
          <w:sz w:val="20"/>
          <w:szCs w:val="20"/>
        </w:rPr>
      </w:pPr>
      <w:r w:rsidDel="00000000" w:rsidR="00000000" w:rsidRPr="00000000">
        <w:rPr>
          <w:b w:val="1"/>
          <w:color w:val="000000"/>
          <w:sz w:val="20"/>
          <w:szCs w:val="20"/>
          <w:rtl w:val="0"/>
        </w:rPr>
        <w:t xml:space="preserve">4.8 FS_eiRTCW (Feasibility Study on the enhancements for Immersive Real-Time Communication for WebRTC)</w:t>
      </w:r>
    </w:p>
    <w:p w:rsidR="00000000" w:rsidDel="00000000" w:rsidP="00000000" w:rsidRDefault="00000000" w:rsidRPr="00000000" w14:paraId="00000097">
      <w:pPr>
        <w:rPr>
          <w:b w:val="1"/>
          <w:sz w:val="20"/>
          <w:szCs w:val="20"/>
        </w:rPr>
      </w:pPr>
      <w:r w:rsidDel="00000000" w:rsidR="00000000" w:rsidRPr="00000000">
        <w:rPr>
          <w:rtl w:val="0"/>
        </w:rPr>
      </w:r>
    </w:p>
    <w:tbl>
      <w:tblPr>
        <w:tblStyle w:val="Table11"/>
        <w:tblW w:w="83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4620"/>
        <w:gridCol w:w="2115"/>
        <w:tblGridChange w:id="0">
          <w:tblGrid>
            <w:gridCol w:w="1650"/>
            <w:gridCol w:w="4620"/>
            <w:gridCol w:w="2115"/>
          </w:tblGrid>
        </w:tblGridChange>
      </w:tblGrid>
      <w:tr>
        <w:trPr>
          <w:cantSplit w:val="0"/>
          <w:trHeight w:val="31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98">
            <w:pPr>
              <w:spacing w:after="0" w:before="0" w:line="276" w:lineRule="auto"/>
              <w:rPr/>
            </w:pPr>
            <w:hyperlink r:id="rId20">
              <w:r w:rsidDel="00000000" w:rsidR="00000000" w:rsidRPr="00000000">
                <w:rPr>
                  <w:b w:val="1"/>
                  <w:color w:val="0000ff"/>
                  <w:sz w:val="16"/>
                  <w:szCs w:val="16"/>
                  <w:u w:val="single"/>
                  <w:rtl w:val="0"/>
                </w:rPr>
                <w:t xml:space="preserve">S4aR230112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99">
            <w:pPr>
              <w:spacing w:after="0" w:before="0" w:line="276" w:lineRule="auto"/>
              <w:rPr/>
            </w:pPr>
            <w:r w:rsidDel="00000000" w:rsidR="00000000" w:rsidRPr="00000000">
              <w:rPr>
                <w:sz w:val="16"/>
                <w:szCs w:val="16"/>
                <w:rtl w:val="0"/>
              </w:rPr>
              <w:t xml:space="preserve">[eiRTCW] Key Issue#4 updates on FS_eiRTCW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9A">
            <w:pPr>
              <w:spacing w:after="0" w:before="0" w:line="276" w:lineRule="auto"/>
              <w:rPr/>
            </w:pPr>
            <w:r w:rsidDel="00000000" w:rsidR="00000000" w:rsidRPr="00000000">
              <w:rPr>
                <w:sz w:val="16"/>
                <w:szCs w:val="16"/>
                <w:rtl w:val="0"/>
              </w:rPr>
              <w:t xml:space="preserve">NTT</w:t>
            </w:r>
            <w:r w:rsidDel="00000000" w:rsidR="00000000" w:rsidRPr="00000000">
              <w:rPr>
                <w:rtl w:val="0"/>
              </w:rPr>
            </w:r>
          </w:p>
        </w:tc>
      </w:tr>
    </w:tbl>
    <w:p w:rsidR="00000000" w:rsidDel="00000000" w:rsidP="00000000" w:rsidRDefault="00000000" w:rsidRPr="00000000" w14:paraId="0000009B">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Yoshihiro</w:t>
      </w:r>
    </w:p>
    <w:p w:rsidR="00000000" w:rsidDel="00000000" w:rsidP="00000000" w:rsidRDefault="00000000" w:rsidRPr="00000000" w14:paraId="0000009C">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9D">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Imed: Need requirement for alignment with WebRTC IMS as defined in the SA2. So we should make that clear.</w:t>
      </w:r>
    </w:p>
    <w:p w:rsidR="00000000" w:rsidDel="00000000" w:rsidP="00000000" w:rsidRDefault="00000000" w:rsidRPr="00000000" w14:paraId="0000009E">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Proposal is not to interact with WebRTC IMS</w:t>
      </w:r>
    </w:p>
    <w:p w:rsidR="00000000" w:rsidDel="00000000" w:rsidP="00000000" w:rsidRDefault="00000000" w:rsidRPr="00000000" w14:paraId="0000009F">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Should not look into solutions, but first set requirements. Any solution should be aligned with WebRTC IMS in 23.228. Any solution that is not reusing solutions in IMS spec is problematic or at least needs SA2 vetting.</w:t>
      </w:r>
    </w:p>
    <w:p w:rsidR="00000000" w:rsidDel="00000000" w:rsidP="00000000" w:rsidRDefault="00000000" w:rsidRPr="00000000" w14:paraId="000000A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We expect NNI connection to IMS network. </w:t>
      </w:r>
    </w:p>
    <w:p w:rsidR="00000000" w:rsidDel="00000000" w:rsidP="00000000" w:rsidRDefault="00000000" w:rsidRPr="00000000" w14:paraId="000000A1">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If we pursue a different solution - we should notify SA2 we plan this</w:t>
      </w:r>
    </w:p>
    <w:p w:rsidR="00000000" w:rsidDel="00000000" w:rsidP="00000000" w:rsidRDefault="00000000" w:rsidRPr="00000000" w14:paraId="000000A2">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Yes, and good to understand why use NNI solution.</w:t>
      </w:r>
    </w:p>
    <w:p w:rsidR="00000000" w:rsidDel="00000000" w:rsidP="00000000" w:rsidRDefault="00000000" w:rsidRPr="00000000" w14:paraId="000000A3">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Send LS to SA2 that we intend to specify RTC to IMS </w:t>
      </w:r>
      <w:r w:rsidDel="00000000" w:rsidR="00000000" w:rsidRPr="00000000">
        <w:rPr>
          <w:sz w:val="20"/>
          <w:szCs w:val="20"/>
          <w:highlight w:val="white"/>
          <w:rtl w:val="0"/>
        </w:rPr>
        <w:t xml:space="preserve">interworking using existing IMS to external IP multimedia network interface (specified in TS 29.162)</w:t>
      </w:r>
      <w:r w:rsidDel="00000000" w:rsidR="00000000" w:rsidRPr="00000000">
        <w:rPr>
          <w:sz w:val="20"/>
          <w:szCs w:val="20"/>
          <w:highlight w:val="white"/>
          <w:rtl w:val="0"/>
        </w:rPr>
        <w:t xml:space="preserve">. Will draft LS to SA2 in Chicago meeting</w:t>
      </w:r>
    </w:p>
    <w:p w:rsidR="00000000" w:rsidDel="00000000" w:rsidP="00000000" w:rsidRDefault="00000000" w:rsidRPr="00000000" w14:paraId="000000A4">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Ok</w:t>
      </w:r>
    </w:p>
    <w:p w:rsidR="00000000" w:rsidDel="00000000" w:rsidP="00000000" w:rsidRDefault="00000000" w:rsidRPr="00000000" w14:paraId="000000A5">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Saba: For SI do we still need feedback from SA2 or can we explore other solutions?</w:t>
      </w:r>
    </w:p>
    <w:p w:rsidR="00000000" w:rsidDel="00000000" w:rsidP="00000000" w:rsidRDefault="00000000" w:rsidRPr="00000000" w14:paraId="000000A6">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Good to explore, but better to capture feedback and even document it</w:t>
      </w:r>
    </w:p>
    <w:p w:rsidR="00000000" w:rsidDel="00000000" w:rsidP="00000000" w:rsidRDefault="00000000" w:rsidRPr="00000000" w14:paraId="000000A7">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Add note to TR that feedback from SA2 is needed.</w:t>
      </w:r>
    </w:p>
    <w:p w:rsidR="00000000" w:rsidDel="00000000" w:rsidP="00000000" w:rsidRDefault="00000000" w:rsidRPr="00000000" w14:paraId="000000A8">
      <w:pPr>
        <w:widowControl w:val="1"/>
        <w:spacing w:after="0" w:before="0" w:lineRule="auto"/>
        <w:rPr>
          <w:sz w:val="20"/>
          <w:szCs w:val="20"/>
          <w:highlight w:val="white"/>
          <w:u w:val="single"/>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agreed (with note on feedback from SA2)</w:t>
      </w:r>
      <w:r w:rsidDel="00000000" w:rsidR="00000000" w:rsidRPr="00000000">
        <w:rPr>
          <w:rtl w:val="0"/>
        </w:rPr>
      </w:r>
    </w:p>
    <w:p w:rsidR="00000000" w:rsidDel="00000000" w:rsidP="00000000" w:rsidRDefault="00000000" w:rsidRPr="00000000" w14:paraId="000000A9">
      <w:pPr>
        <w:rPr>
          <w:b w:val="1"/>
          <w:sz w:val="20"/>
          <w:szCs w:val="20"/>
        </w:rPr>
      </w:pPr>
      <w:r w:rsidDel="00000000" w:rsidR="00000000" w:rsidRPr="00000000">
        <w:rPr>
          <w:rtl w:val="0"/>
        </w:rPr>
      </w:r>
    </w:p>
    <w:tbl>
      <w:tblPr>
        <w:tblStyle w:val="Table12"/>
        <w:tblW w:w="83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4620"/>
        <w:gridCol w:w="2115"/>
        <w:tblGridChange w:id="0">
          <w:tblGrid>
            <w:gridCol w:w="1650"/>
            <w:gridCol w:w="4620"/>
            <w:gridCol w:w="2115"/>
          </w:tblGrid>
        </w:tblGridChange>
      </w:tblGrid>
      <w:tr>
        <w:trPr>
          <w:cantSplit w:val="0"/>
          <w:trHeight w:val="31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A">
            <w:pPr>
              <w:spacing w:after="0" w:before="0" w:line="276" w:lineRule="auto"/>
              <w:rPr/>
            </w:pPr>
            <w:hyperlink r:id="rId21">
              <w:r w:rsidDel="00000000" w:rsidR="00000000" w:rsidRPr="00000000">
                <w:rPr>
                  <w:b w:val="1"/>
                  <w:color w:val="0000ff"/>
                  <w:sz w:val="16"/>
                  <w:szCs w:val="16"/>
                  <w:u w:val="single"/>
                  <w:rtl w:val="0"/>
                </w:rPr>
                <w:t xml:space="preserve">S4aR230113</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B">
            <w:pPr>
              <w:spacing w:after="0" w:before="0" w:line="276" w:lineRule="auto"/>
              <w:rPr/>
            </w:pPr>
            <w:r w:rsidDel="00000000" w:rsidR="00000000" w:rsidRPr="00000000">
              <w:rPr>
                <w:sz w:val="16"/>
                <w:szCs w:val="16"/>
                <w:rtl w:val="0"/>
              </w:rPr>
              <w:t xml:space="preserve">[eiRTCW] Solution#4 updates on FS_eiRTCW Permanent Document</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C">
            <w:pPr>
              <w:spacing w:after="0" w:before="0" w:line="276" w:lineRule="auto"/>
              <w:rPr/>
            </w:pPr>
            <w:r w:rsidDel="00000000" w:rsidR="00000000" w:rsidRPr="00000000">
              <w:rPr>
                <w:sz w:val="16"/>
                <w:szCs w:val="16"/>
                <w:rtl w:val="0"/>
              </w:rPr>
              <w:t xml:space="preserve">NTT</w:t>
            </w:r>
            <w:r w:rsidDel="00000000" w:rsidR="00000000" w:rsidRPr="00000000">
              <w:rPr>
                <w:rtl w:val="0"/>
              </w:rPr>
            </w:r>
          </w:p>
        </w:tc>
      </w:tr>
    </w:tbl>
    <w:p w:rsidR="00000000" w:rsidDel="00000000" w:rsidP="00000000" w:rsidRDefault="00000000" w:rsidRPr="00000000" w14:paraId="000000AD">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Yoshihiro</w:t>
      </w:r>
    </w:p>
    <w:p w:rsidR="00000000" w:rsidDel="00000000" w:rsidP="00000000" w:rsidRDefault="00000000" w:rsidRPr="00000000" w14:paraId="000000AE">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AF">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Shane: On general arch: do you see IMS as “other networks”?</w:t>
      </w:r>
    </w:p>
    <w:p w:rsidR="00000000" w:rsidDel="00000000" w:rsidP="00000000" w:rsidRDefault="00000000" w:rsidRPr="00000000" w14:paraId="000000B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We need to clarify other networks not to include IMS</w:t>
      </w:r>
    </w:p>
    <w:p w:rsidR="00000000" w:rsidDel="00000000" w:rsidP="00000000" w:rsidRDefault="00000000" w:rsidRPr="00000000" w14:paraId="000000B1">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Shane: Assumption is then IWF is related to interaction with the </w:t>
      </w:r>
      <w:r w:rsidDel="00000000" w:rsidR="00000000" w:rsidRPr="00000000">
        <w:rPr>
          <w:sz w:val="20"/>
          <w:szCs w:val="20"/>
          <w:highlight w:val="white"/>
          <w:rtl w:val="0"/>
        </w:rPr>
        <w:t xml:space="preserve">RTC </w:t>
      </w:r>
      <w:r w:rsidDel="00000000" w:rsidR="00000000" w:rsidRPr="00000000">
        <w:rPr>
          <w:sz w:val="20"/>
          <w:szCs w:val="20"/>
          <w:highlight w:val="white"/>
          <w:rtl w:val="0"/>
        </w:rPr>
        <w:t xml:space="preserve">AS not the RTC AF?</w:t>
      </w:r>
    </w:p>
    <w:p w:rsidR="00000000" w:rsidDel="00000000" w:rsidP="00000000" w:rsidRDefault="00000000" w:rsidRPr="00000000" w14:paraId="000000B2">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Yes</w:t>
      </w:r>
    </w:p>
    <w:p w:rsidR="00000000" w:rsidDel="00000000" w:rsidP="00000000" w:rsidRDefault="00000000" w:rsidRPr="00000000" w14:paraId="000000B3">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Shane: Should wait for SA2 feedback to align this assumption</w:t>
      </w:r>
    </w:p>
    <w:p w:rsidR="00000000" w:rsidDel="00000000" w:rsidP="00000000" w:rsidRDefault="00000000" w:rsidRPr="00000000" w14:paraId="000000B4">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Yes</w:t>
      </w:r>
    </w:p>
    <w:p w:rsidR="00000000" w:rsidDel="00000000" w:rsidP="00000000" w:rsidRDefault="00000000" w:rsidRPr="00000000" w14:paraId="000000B5">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Daniel: Do you suggest the UE should always go through the RTC-AS? E.g., for IMS call?</w:t>
      </w:r>
    </w:p>
    <w:p w:rsidR="00000000" w:rsidDel="00000000" w:rsidP="00000000" w:rsidRDefault="00000000" w:rsidRPr="00000000" w14:paraId="000000B6">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WebRTC endpoint is connected to WebRTC Signaling Function in RTC AS </w:t>
      </w:r>
      <w:r w:rsidDel="00000000" w:rsidR="00000000" w:rsidRPr="00000000">
        <w:rPr>
          <w:sz w:val="20"/>
          <w:szCs w:val="20"/>
          <w:highlight w:val="white"/>
          <w:rtl w:val="0"/>
        </w:rPr>
        <w:t xml:space="preserve">to connect other RTC endpoint</w:t>
      </w:r>
      <w:r w:rsidDel="00000000" w:rsidR="00000000" w:rsidRPr="00000000">
        <w:rPr>
          <w:sz w:val="20"/>
          <w:szCs w:val="20"/>
          <w:highlight w:val="white"/>
          <w:rtl w:val="0"/>
        </w:rPr>
        <w:t xml:space="preserve">. For IMS call the RTC endpoint needs to connect RTC AS </w:t>
      </w:r>
      <w:r w:rsidDel="00000000" w:rsidR="00000000" w:rsidRPr="00000000">
        <w:rPr>
          <w:sz w:val="20"/>
          <w:szCs w:val="20"/>
          <w:highlight w:val="white"/>
          <w:rtl w:val="0"/>
        </w:rPr>
        <w:t xml:space="preserve">as same as RTC call</w:t>
      </w:r>
      <w:r w:rsidDel="00000000" w:rsidR="00000000" w:rsidRPr="00000000">
        <w:rPr>
          <w:sz w:val="20"/>
          <w:szCs w:val="20"/>
          <w:highlight w:val="white"/>
          <w:rtl w:val="0"/>
        </w:rPr>
        <w:t xml:space="preserve">.</w:t>
      </w:r>
    </w:p>
    <w:p w:rsidR="00000000" w:rsidDel="00000000" w:rsidP="00000000" w:rsidRDefault="00000000" w:rsidRPr="00000000" w14:paraId="000000B7">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Daniel: Problem is IMS arch needs a gateway function to include this interaction with the RTC AS (e.g., via RTC-10). Right?</w:t>
      </w:r>
    </w:p>
    <w:p w:rsidR="00000000" w:rsidDel="00000000" w:rsidP="00000000" w:rsidRDefault="00000000" w:rsidRPr="00000000" w14:paraId="000000B8">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IMS already defines an interface to </w:t>
      </w:r>
      <w:r w:rsidDel="00000000" w:rsidR="00000000" w:rsidRPr="00000000">
        <w:rPr>
          <w:sz w:val="20"/>
          <w:szCs w:val="20"/>
          <w:highlight w:val="white"/>
          <w:rtl w:val="0"/>
        </w:rPr>
        <w:t xml:space="preserve">connect with other SIP-based IP multimedia networks</w:t>
      </w:r>
      <w:ins w:author="" w:id="0">
        <w:r w:rsidDel="00000000" w:rsidR="00000000" w:rsidRPr="00000000">
          <w:rPr>
            <w:sz w:val="20"/>
            <w:szCs w:val="20"/>
            <w:highlight w:val="white"/>
            <w:rtl w:val="0"/>
          </w:rPr>
          <w:t xml:space="preserve">.</w:t>
        </w:r>
      </w:ins>
      <w:r w:rsidDel="00000000" w:rsidR="00000000" w:rsidRPr="00000000">
        <w:rPr>
          <w:sz w:val="20"/>
          <w:szCs w:val="20"/>
          <w:highlight w:val="white"/>
          <w:rtl w:val="0"/>
        </w:rPr>
        <w:t xml:space="preserve"> RTC AS sends SIP to connect to this interface so we use this. I see no problem if we use SIP.</w:t>
      </w:r>
    </w:p>
    <w:p w:rsidR="00000000" w:rsidDel="00000000" w:rsidP="00000000" w:rsidRDefault="00000000" w:rsidRPr="00000000" w14:paraId="000000B9">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Daniel: The WebRTC call coming from UE to RTC AS and to the IMS. The IMS should translate this functionality, right?</w:t>
      </w:r>
    </w:p>
    <w:p w:rsidR="00000000" w:rsidDel="00000000" w:rsidP="00000000" w:rsidRDefault="00000000" w:rsidRPr="00000000" w14:paraId="000000BA">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This is handled by RTC AS interworking function and this uses SIP to interact with the IMS</w:t>
      </w:r>
    </w:p>
    <w:p w:rsidR="00000000" w:rsidDel="00000000" w:rsidP="00000000" w:rsidRDefault="00000000" w:rsidRPr="00000000" w14:paraId="000000BB">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In the draft LS to SA2, maybe try to capture this questions from Daniel to explain no impact to IMS?</w:t>
      </w:r>
    </w:p>
    <w:p w:rsidR="00000000" w:rsidDel="00000000" w:rsidP="00000000" w:rsidRDefault="00000000" w:rsidRPr="00000000" w14:paraId="000000BC">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Yes</w:t>
      </w:r>
    </w:p>
    <w:p w:rsidR="00000000" w:rsidDel="00000000" w:rsidP="00000000" w:rsidRDefault="00000000" w:rsidRPr="00000000" w14:paraId="000000BD">
      <w:pPr>
        <w:widowControl w:val="1"/>
        <w:spacing w:after="0" w:before="0" w:lineRule="auto"/>
        <w:rPr>
          <w:b w:val="1"/>
          <w:sz w:val="20"/>
          <w:szCs w:val="20"/>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noted</w:t>
      </w:r>
      <w:r w:rsidDel="00000000" w:rsidR="00000000" w:rsidRPr="00000000">
        <w:rPr>
          <w:rtl w:val="0"/>
        </w:rPr>
      </w:r>
    </w:p>
    <w:p w:rsidR="00000000" w:rsidDel="00000000" w:rsidP="00000000" w:rsidRDefault="00000000" w:rsidRPr="00000000" w14:paraId="000000BE">
      <w:pPr>
        <w:rPr>
          <w:b w:val="1"/>
          <w:sz w:val="20"/>
          <w:szCs w:val="20"/>
        </w:rPr>
      </w:pPr>
      <w:r w:rsidDel="00000000" w:rsidR="00000000" w:rsidRPr="00000000">
        <w:rPr>
          <w:rtl w:val="0"/>
        </w:rPr>
      </w:r>
    </w:p>
    <w:tbl>
      <w:tblPr>
        <w:tblStyle w:val="Table13"/>
        <w:tblW w:w="83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4620"/>
        <w:gridCol w:w="2115"/>
        <w:tblGridChange w:id="0">
          <w:tblGrid>
            <w:gridCol w:w="1650"/>
            <w:gridCol w:w="4620"/>
            <w:gridCol w:w="2115"/>
          </w:tblGrid>
        </w:tblGridChange>
      </w:tblGrid>
      <w:tr>
        <w:trPr>
          <w:cantSplit w:val="0"/>
          <w:trHeight w:val="31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F">
            <w:pPr>
              <w:spacing w:after="0" w:before="0" w:line="276" w:lineRule="auto"/>
              <w:rPr/>
            </w:pPr>
            <w:hyperlink r:id="rId22">
              <w:r w:rsidDel="00000000" w:rsidR="00000000" w:rsidRPr="00000000">
                <w:rPr>
                  <w:b w:val="1"/>
                  <w:color w:val="0000ff"/>
                  <w:sz w:val="16"/>
                  <w:szCs w:val="16"/>
                  <w:u w:val="single"/>
                  <w:rtl w:val="0"/>
                </w:rPr>
                <w:t xml:space="preserve">S4aR230114</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0">
            <w:pPr>
              <w:spacing w:after="0" w:before="0" w:line="276" w:lineRule="auto"/>
              <w:rPr/>
            </w:pPr>
            <w:r w:rsidDel="00000000" w:rsidR="00000000" w:rsidRPr="00000000">
              <w:rPr>
                <w:sz w:val="16"/>
                <w:szCs w:val="16"/>
                <w:rtl w:val="0"/>
              </w:rPr>
              <w:t xml:space="preserve">[FS_eiRTCW] New Key Issue for Protocol-level interworking between RTC network and IMS network</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1">
            <w:pPr>
              <w:spacing w:after="0" w:before="0" w:line="276" w:lineRule="auto"/>
              <w:rPr/>
            </w:pPr>
            <w:r w:rsidDel="00000000" w:rsidR="00000000" w:rsidRPr="00000000">
              <w:rPr>
                <w:sz w:val="16"/>
                <w:szCs w:val="16"/>
                <w:rtl w:val="0"/>
              </w:rPr>
              <w:t xml:space="preserve">NTT</w:t>
            </w:r>
            <w:r w:rsidDel="00000000" w:rsidR="00000000" w:rsidRPr="00000000">
              <w:rPr>
                <w:rtl w:val="0"/>
              </w:rPr>
            </w:r>
          </w:p>
        </w:tc>
      </w:tr>
    </w:tbl>
    <w:p w:rsidR="00000000" w:rsidDel="00000000" w:rsidP="00000000" w:rsidRDefault="00000000" w:rsidRPr="00000000" w14:paraId="000000C2">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Yoshihiro</w:t>
      </w:r>
    </w:p>
    <w:p w:rsidR="00000000" w:rsidDel="00000000" w:rsidP="00000000" w:rsidRDefault="00000000" w:rsidRPr="00000000" w14:paraId="000000C3">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C4">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Daniel: Control plane + user plane media interworking: are RTC-4 and RTC-5 involved?</w:t>
      </w:r>
    </w:p>
    <w:p w:rsidR="00000000" w:rsidDel="00000000" w:rsidP="00000000" w:rsidRDefault="00000000" w:rsidRPr="00000000" w14:paraId="000000C5">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No, it is RTC-10 interface and internal interface between WSF and IWF. </w:t>
      </w:r>
      <w:r w:rsidDel="00000000" w:rsidR="00000000" w:rsidRPr="00000000">
        <w:rPr>
          <w:sz w:val="20"/>
          <w:szCs w:val="20"/>
          <w:highlight w:val="white"/>
          <w:rtl w:val="0"/>
        </w:rPr>
        <w:t xml:space="preserve">IWF interworks WebRTC signalling protocol and IMS SIP. TGF interworks RTC media session and IMS media session</w:t>
      </w:r>
      <w:r w:rsidDel="00000000" w:rsidR="00000000" w:rsidRPr="00000000">
        <w:rPr>
          <w:sz w:val="20"/>
          <w:szCs w:val="20"/>
          <w:highlight w:val="white"/>
          <w:rtl w:val="0"/>
        </w:rPr>
        <w:t xml:space="preserve">. </w:t>
      </w:r>
    </w:p>
    <w:p w:rsidR="00000000" w:rsidDel="00000000" w:rsidP="00000000" w:rsidRDefault="00000000" w:rsidRPr="00000000" w14:paraId="000000C6">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Good to clarify in a note that this is across the RTC-10 interface?</w:t>
      </w:r>
    </w:p>
    <w:p w:rsidR="00000000" w:rsidDel="00000000" w:rsidP="00000000" w:rsidRDefault="00000000" w:rsidRPr="00000000" w14:paraId="000000C7">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Yes.</w:t>
      </w:r>
    </w:p>
    <w:p w:rsidR="00000000" w:rsidDel="00000000" w:rsidP="00000000" w:rsidRDefault="00000000" w:rsidRPr="00000000" w14:paraId="000000C8">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Still part of interworking discussion planned to SA2?</w:t>
      </w:r>
    </w:p>
    <w:p w:rsidR="00000000" w:rsidDel="00000000" w:rsidP="00000000" w:rsidRDefault="00000000" w:rsidRPr="00000000" w14:paraId="000000C9">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Yes, depends on the</w:t>
      </w:r>
      <w:r w:rsidDel="00000000" w:rsidR="00000000" w:rsidRPr="00000000">
        <w:rPr>
          <w:sz w:val="20"/>
          <w:szCs w:val="20"/>
          <w:highlight w:val="white"/>
          <w:rtl w:val="0"/>
        </w:rPr>
        <w:t xml:space="preserve"> liaison discussed in </w:t>
      </w:r>
      <w:r w:rsidDel="00000000" w:rsidR="00000000" w:rsidRPr="00000000">
        <w:rPr>
          <w:sz w:val="20"/>
          <w:szCs w:val="20"/>
          <w:highlight w:val="white"/>
          <w:rtl w:val="0"/>
        </w:rPr>
        <w:t xml:space="preserve">the other Tdocs</w:t>
      </w:r>
    </w:p>
    <w:p w:rsidR="00000000" w:rsidDel="00000000" w:rsidP="00000000" w:rsidRDefault="00000000" w:rsidRPr="00000000" w14:paraId="000000CA">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Okay maybe good to add additional note on the dependency to SA2 feedback</w:t>
      </w:r>
    </w:p>
    <w:p w:rsidR="00000000" w:rsidDel="00000000" w:rsidP="00000000" w:rsidRDefault="00000000" w:rsidRPr="00000000" w14:paraId="000000CB">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Yes</w:t>
      </w:r>
    </w:p>
    <w:p w:rsidR="00000000" w:rsidDel="00000000" w:rsidP="00000000" w:rsidRDefault="00000000" w:rsidRPr="00000000" w14:paraId="000000CC">
      <w:pPr>
        <w:widowControl w:val="1"/>
        <w:spacing w:after="0" w:before="0" w:lineRule="auto"/>
        <w:rPr>
          <w:sz w:val="20"/>
          <w:szCs w:val="20"/>
          <w:highlight w:val="white"/>
          <w:u w:val="single"/>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agreed (with above modifications)</w:t>
      </w:r>
      <w:r w:rsidDel="00000000" w:rsidR="00000000" w:rsidRPr="00000000">
        <w:rPr>
          <w:rtl w:val="0"/>
        </w:rPr>
      </w:r>
    </w:p>
    <w:p w:rsidR="00000000" w:rsidDel="00000000" w:rsidP="00000000" w:rsidRDefault="00000000" w:rsidRPr="00000000" w14:paraId="000000CD">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CE">
      <w:pPr>
        <w:rPr>
          <w:b w:val="1"/>
          <w:sz w:val="20"/>
          <w:szCs w:val="20"/>
        </w:rPr>
      </w:pPr>
      <w:r w:rsidDel="00000000" w:rsidR="00000000" w:rsidRPr="00000000">
        <w:rPr>
          <w:rtl w:val="0"/>
        </w:rPr>
      </w:r>
    </w:p>
    <w:tbl>
      <w:tblPr>
        <w:tblStyle w:val="Table14"/>
        <w:tblW w:w="83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4620"/>
        <w:gridCol w:w="2115"/>
        <w:tblGridChange w:id="0">
          <w:tblGrid>
            <w:gridCol w:w="1650"/>
            <w:gridCol w:w="4620"/>
            <w:gridCol w:w="2115"/>
          </w:tblGrid>
        </w:tblGridChange>
      </w:tblGrid>
      <w:tr>
        <w:trPr>
          <w:cantSplit w:val="0"/>
          <w:trHeight w:val="31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F">
            <w:pPr>
              <w:spacing w:after="0" w:before="0" w:line="276" w:lineRule="auto"/>
              <w:rPr/>
            </w:pPr>
            <w:hyperlink r:id="rId23">
              <w:r w:rsidDel="00000000" w:rsidR="00000000" w:rsidRPr="00000000">
                <w:rPr>
                  <w:b w:val="1"/>
                  <w:color w:val="0000ff"/>
                  <w:sz w:val="16"/>
                  <w:szCs w:val="16"/>
                  <w:u w:val="single"/>
                  <w:rtl w:val="0"/>
                </w:rPr>
                <w:t xml:space="preserve">S4aR230115</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0">
            <w:pPr>
              <w:spacing w:after="0" w:before="0" w:line="276" w:lineRule="auto"/>
              <w:rPr/>
            </w:pPr>
            <w:r w:rsidDel="00000000" w:rsidR="00000000" w:rsidRPr="00000000">
              <w:rPr>
                <w:sz w:val="16"/>
                <w:szCs w:val="16"/>
                <w:rtl w:val="0"/>
              </w:rPr>
              <w:t xml:space="preserve">[FS_eiRTCW] New Solution for Key Issue of Protocol-level interworking between RTC network and IMS network</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D1">
            <w:pPr>
              <w:spacing w:after="0" w:before="0" w:line="276" w:lineRule="auto"/>
              <w:rPr/>
            </w:pPr>
            <w:r w:rsidDel="00000000" w:rsidR="00000000" w:rsidRPr="00000000">
              <w:rPr>
                <w:sz w:val="16"/>
                <w:szCs w:val="16"/>
                <w:rtl w:val="0"/>
              </w:rPr>
              <w:t xml:space="preserve">NTT</w:t>
            </w:r>
            <w:r w:rsidDel="00000000" w:rsidR="00000000" w:rsidRPr="00000000">
              <w:rPr>
                <w:rtl w:val="0"/>
              </w:rPr>
            </w:r>
          </w:p>
        </w:tc>
      </w:tr>
    </w:tbl>
    <w:p w:rsidR="00000000" w:rsidDel="00000000" w:rsidP="00000000" w:rsidRDefault="00000000" w:rsidRPr="00000000" w14:paraId="000000D2">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Yoshihiro</w:t>
      </w:r>
    </w:p>
    <w:p w:rsidR="00000000" w:rsidDel="00000000" w:rsidP="00000000" w:rsidRDefault="00000000" w:rsidRPr="00000000" w14:paraId="000000D3">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D4">
      <w:pPr>
        <w:widowControl w:val="1"/>
        <w:numPr>
          <w:ilvl w:val="0"/>
          <w:numId w:val="1"/>
        </w:numPr>
        <w:spacing w:after="0" w:before="0" w:lineRule="auto"/>
        <w:ind w:left="720" w:hanging="360"/>
        <w:rPr>
          <w:sz w:val="20"/>
          <w:szCs w:val="20"/>
          <w:highlight w:val="white"/>
        </w:rPr>
      </w:pPr>
      <w:r w:rsidDel="00000000" w:rsidR="00000000" w:rsidRPr="00000000">
        <w:rPr>
          <w:sz w:val="20"/>
          <w:szCs w:val="20"/>
          <w:highlight w:val="white"/>
          <w:rtl w:val="0"/>
        </w:rPr>
        <w:t xml:space="preserve">Daniel: As operator with IMS network and a RTC network deployed for a particular use case, why would you like the RTC client to connect to IMS</w:t>
      </w:r>
    </w:p>
    <w:p w:rsidR="00000000" w:rsidDel="00000000" w:rsidP="00000000" w:rsidRDefault="00000000" w:rsidRPr="00000000" w14:paraId="000000D5">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Want to connect RTC network for IMS network (different subsystems), e.g., for Teams call to IMS. </w:t>
      </w:r>
      <w:r w:rsidDel="00000000" w:rsidR="00000000" w:rsidRPr="00000000">
        <w:rPr>
          <w:sz w:val="20"/>
          <w:szCs w:val="20"/>
          <w:highlight w:val="white"/>
          <w:rtl w:val="0"/>
        </w:rPr>
        <w:t xml:space="preserve">Not intend to connect RTC endpoint to IMS UNI basis.</w:t>
      </w:r>
      <w:r w:rsidDel="00000000" w:rsidR="00000000" w:rsidRPr="00000000">
        <w:rPr>
          <w:rtl w:val="0"/>
        </w:rPr>
      </w:r>
    </w:p>
    <w:p w:rsidR="00000000" w:rsidDel="00000000" w:rsidP="00000000" w:rsidRDefault="00000000" w:rsidRPr="00000000" w14:paraId="000000D6">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Daniel: On the flow diagram: RTC client would always have to go through WSF to terminate its call. Who will take call the IWF, is it part of RTC or IMS? </w:t>
      </w:r>
    </w:p>
    <w:p w:rsidR="00000000" w:rsidDel="00000000" w:rsidP="00000000" w:rsidRDefault="00000000" w:rsidRPr="00000000" w14:paraId="000000D7">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IWF is completely specified by RTC spec (e.g., 26.506).</w:t>
      </w:r>
    </w:p>
    <w:p w:rsidR="00000000" w:rsidDel="00000000" w:rsidP="00000000" w:rsidRDefault="00000000" w:rsidRPr="00000000" w14:paraId="000000D8">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Do you anticipate the WSF to be an enhanced PCSCF?</w:t>
      </w:r>
    </w:p>
    <w:p w:rsidR="00000000" w:rsidDel="00000000" w:rsidP="00000000" w:rsidRDefault="00000000" w:rsidRPr="00000000" w14:paraId="000000D9">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This is a completely new architecture only RTC side, no enhancements to PCSCF. </w:t>
      </w:r>
    </w:p>
    <w:p w:rsidR="00000000" w:rsidDel="00000000" w:rsidP="00000000" w:rsidRDefault="00000000" w:rsidRPr="00000000" w14:paraId="000000DA">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Why do this like this? We need to consult with SA2.</w:t>
      </w:r>
    </w:p>
    <w:p w:rsidR="00000000" w:rsidDel="00000000" w:rsidP="00000000" w:rsidRDefault="00000000" w:rsidRPr="00000000" w14:paraId="000000DB">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Proposal is to put the IWF between the RTC and IMS in the RTC.</w:t>
      </w:r>
    </w:p>
    <w:p w:rsidR="00000000" w:rsidDel="00000000" w:rsidP="00000000" w:rsidRDefault="00000000" w:rsidRPr="00000000" w14:paraId="000000DC">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We should leverage what exists already</w:t>
      </w:r>
    </w:p>
    <w:p w:rsidR="00000000" w:rsidDel="00000000" w:rsidP="00000000" w:rsidRDefault="00000000" w:rsidRPr="00000000" w14:paraId="000000DD">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We expect to connect RTC users belonging to RTC service to IMS via NNI. not expect to connect via UNI.</w:t>
      </w:r>
    </w:p>
    <w:p w:rsidR="00000000" w:rsidDel="00000000" w:rsidP="00000000" w:rsidRDefault="00000000" w:rsidRPr="00000000" w14:paraId="000000DE">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Imed: Really need to check with SA2 on PCSCF enhancements.</w:t>
      </w:r>
    </w:p>
    <w:p w:rsidR="00000000" w:rsidDel="00000000" w:rsidP="00000000" w:rsidRDefault="00000000" w:rsidRPr="00000000" w14:paraId="000000DF">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Okay, </w:t>
      </w:r>
      <w:r w:rsidDel="00000000" w:rsidR="00000000" w:rsidRPr="00000000">
        <w:rPr>
          <w:sz w:val="20"/>
          <w:szCs w:val="20"/>
          <w:highlight w:val="white"/>
          <w:rtl w:val="0"/>
        </w:rPr>
        <w:t xml:space="preserve">It should be covered by the liaison to SA2.</w:t>
      </w:r>
      <w:r w:rsidDel="00000000" w:rsidR="00000000" w:rsidRPr="00000000">
        <w:rPr>
          <w:rtl w:val="0"/>
        </w:rPr>
      </w:r>
    </w:p>
    <w:p w:rsidR="00000000" w:rsidDel="00000000" w:rsidP="00000000" w:rsidRDefault="00000000" w:rsidRPr="00000000" w14:paraId="000000E0">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HK: On flow diagram: how can PCSCF find appropriate RTC endpoint?</w:t>
      </w:r>
    </w:p>
    <w:p w:rsidR="00000000" w:rsidDel="00000000" w:rsidP="00000000" w:rsidRDefault="00000000" w:rsidRPr="00000000" w14:paraId="000000E1">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Based on operator agreement there is a database to forward the INVITE request to IWF as same as the case CFCFs/IBCF forwards the call to other IMS network. IWF identifies then which user in the RTC network is destination.</w:t>
      </w:r>
    </w:p>
    <w:p w:rsidR="00000000" w:rsidDel="00000000" w:rsidP="00000000" w:rsidRDefault="00000000" w:rsidRPr="00000000" w14:paraId="000000E2">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HK: This is existing procedure to connect to other network?</w:t>
      </w:r>
    </w:p>
    <w:p w:rsidR="00000000" w:rsidDel="00000000" w:rsidP="00000000" w:rsidRDefault="00000000" w:rsidRPr="00000000" w14:paraId="000000E3">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Yes, we expect to use existing capabilities of IMS.</w:t>
      </w:r>
    </w:p>
    <w:p w:rsidR="00000000" w:rsidDel="00000000" w:rsidP="00000000" w:rsidRDefault="00000000" w:rsidRPr="00000000" w14:paraId="000000E4">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HK: Mention data channel in the protocol stack for the interwork.</w:t>
      </w:r>
    </w:p>
    <w:p w:rsidR="00000000" w:rsidDel="00000000" w:rsidP="00000000" w:rsidRDefault="00000000" w:rsidRPr="00000000" w14:paraId="000000E5">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Yes, I will add that </w:t>
      </w:r>
    </w:p>
    <w:p w:rsidR="00000000" w:rsidDel="00000000" w:rsidP="00000000" w:rsidRDefault="00000000" w:rsidRPr="00000000" w14:paraId="000000E6">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Daniel: Why do you want to establish connection via the RTC/IMS services if both are deployed? Why does the customer want to do this?</w:t>
      </w:r>
    </w:p>
    <w:p w:rsidR="00000000" w:rsidDel="00000000" w:rsidP="00000000" w:rsidRDefault="00000000" w:rsidRPr="00000000" w14:paraId="000000E7">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Yoshihiro: Convenience for user from demands to transfer RTC services to IMS</w:t>
      </w:r>
      <w:r w:rsidDel="00000000" w:rsidR="00000000" w:rsidRPr="00000000">
        <w:rPr>
          <w:sz w:val="20"/>
          <w:szCs w:val="20"/>
          <w:highlight w:val="white"/>
          <w:rtl w:val="0"/>
        </w:rPr>
        <w:t xml:space="preserve">, like internet service to telephony service such as IMS</w:t>
      </w:r>
      <w:r w:rsidDel="00000000" w:rsidR="00000000" w:rsidRPr="00000000">
        <w:rPr>
          <w:sz w:val="20"/>
          <w:szCs w:val="20"/>
          <w:highlight w:val="white"/>
          <w:rtl w:val="0"/>
        </w:rPr>
        <w:t xml:space="preserve">.</w:t>
      </w:r>
    </w:p>
    <w:p w:rsidR="00000000" w:rsidDel="00000000" w:rsidP="00000000" w:rsidRDefault="00000000" w:rsidRPr="00000000" w14:paraId="000000E8">
      <w:pPr>
        <w:widowControl w:val="1"/>
        <w:numPr>
          <w:ilvl w:val="0"/>
          <w:numId w:val="1"/>
        </w:numPr>
        <w:spacing w:after="0" w:before="0" w:lineRule="auto"/>
        <w:ind w:left="720" w:hanging="360"/>
        <w:rPr>
          <w:sz w:val="20"/>
          <w:szCs w:val="20"/>
          <w:highlight w:val="white"/>
          <w:u w:val="none"/>
        </w:rPr>
      </w:pPr>
      <w:r w:rsidDel="00000000" w:rsidR="00000000" w:rsidRPr="00000000">
        <w:rPr>
          <w:sz w:val="20"/>
          <w:szCs w:val="20"/>
          <w:highlight w:val="white"/>
          <w:rtl w:val="0"/>
        </w:rPr>
        <w:t xml:space="preserve">Nik: Share the LS draft with Daniel, Shane and Imed to make sure these questions are relayed to SA2.</w:t>
      </w:r>
    </w:p>
    <w:p w:rsidR="00000000" w:rsidDel="00000000" w:rsidP="00000000" w:rsidRDefault="00000000" w:rsidRPr="00000000" w14:paraId="000000E9">
      <w:pPr>
        <w:widowControl w:val="1"/>
        <w:spacing w:after="0" w:before="0" w:lineRule="auto"/>
        <w:rPr>
          <w:sz w:val="20"/>
          <w:szCs w:val="20"/>
          <w:highlight w:val="white"/>
          <w:u w:val="single"/>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noted</w:t>
      </w:r>
      <w:r w:rsidDel="00000000" w:rsidR="00000000" w:rsidRPr="00000000">
        <w:rPr>
          <w:rtl w:val="0"/>
        </w:rPr>
      </w:r>
    </w:p>
    <w:p w:rsidR="00000000" w:rsidDel="00000000" w:rsidP="00000000" w:rsidRDefault="00000000" w:rsidRPr="00000000" w14:paraId="000000EA">
      <w:pPr>
        <w:widowControl w:val="1"/>
        <w:spacing w:after="0" w:before="0" w:lineRule="auto"/>
        <w:rPr>
          <w:sz w:val="20"/>
          <w:szCs w:val="20"/>
          <w:highlight w:val="white"/>
          <w:u w:val="single"/>
        </w:rPr>
      </w:pPr>
      <w:r w:rsidDel="00000000" w:rsidR="00000000" w:rsidRPr="00000000">
        <w:rPr>
          <w:rtl w:val="0"/>
        </w:rPr>
      </w:r>
    </w:p>
    <w:p w:rsidR="00000000" w:rsidDel="00000000" w:rsidP="00000000" w:rsidRDefault="00000000" w:rsidRPr="00000000" w14:paraId="000000EB">
      <w:pPr>
        <w:rPr>
          <w:b w:val="1"/>
          <w:sz w:val="20"/>
          <w:szCs w:val="20"/>
        </w:rPr>
      </w:pPr>
      <w:r w:rsidDel="00000000" w:rsidR="00000000" w:rsidRPr="00000000">
        <w:rPr>
          <w:rtl w:val="0"/>
        </w:rPr>
      </w:r>
    </w:p>
    <w:tbl>
      <w:tblPr>
        <w:tblStyle w:val="Table15"/>
        <w:tblW w:w="83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4620"/>
        <w:gridCol w:w="2115"/>
        <w:tblGridChange w:id="0">
          <w:tblGrid>
            <w:gridCol w:w="1650"/>
            <w:gridCol w:w="4620"/>
            <w:gridCol w:w="2115"/>
          </w:tblGrid>
        </w:tblGridChange>
      </w:tblGrid>
      <w:tr>
        <w:trPr>
          <w:cantSplit w:val="0"/>
          <w:trHeight w:val="31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C">
            <w:pPr>
              <w:spacing w:after="0" w:before="0" w:line="276" w:lineRule="auto"/>
              <w:rPr/>
            </w:pPr>
            <w:hyperlink r:id="rId24">
              <w:r w:rsidDel="00000000" w:rsidR="00000000" w:rsidRPr="00000000">
                <w:rPr>
                  <w:b w:val="1"/>
                  <w:color w:val="0000ff"/>
                  <w:sz w:val="16"/>
                  <w:szCs w:val="16"/>
                  <w:u w:val="single"/>
                  <w:rtl w:val="0"/>
                </w:rPr>
                <w:t xml:space="preserve">S4aR230116</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D">
            <w:pPr>
              <w:spacing w:after="0" w:before="0" w:line="276" w:lineRule="auto"/>
              <w:rPr/>
            </w:pPr>
            <w:r w:rsidDel="00000000" w:rsidR="00000000" w:rsidRPr="00000000">
              <w:rPr>
                <w:sz w:val="16"/>
                <w:szCs w:val="16"/>
                <w:rtl w:val="0"/>
              </w:rPr>
              <w:t xml:space="preserve">[FS_eiRTCW] New Key Issue for requirements for eiRTCW service control API</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E">
            <w:pPr>
              <w:spacing w:after="0" w:before="0" w:line="276" w:lineRule="auto"/>
              <w:rPr/>
            </w:pPr>
            <w:r w:rsidDel="00000000" w:rsidR="00000000" w:rsidRPr="00000000">
              <w:rPr>
                <w:sz w:val="16"/>
                <w:szCs w:val="16"/>
                <w:rtl w:val="0"/>
              </w:rPr>
              <w:t xml:space="preserve">NTT</w:t>
            </w:r>
            <w:r w:rsidDel="00000000" w:rsidR="00000000" w:rsidRPr="00000000">
              <w:rPr>
                <w:rtl w:val="0"/>
              </w:rPr>
            </w:r>
          </w:p>
        </w:tc>
      </w:tr>
    </w:tbl>
    <w:p w:rsidR="00000000" w:rsidDel="00000000" w:rsidP="00000000" w:rsidRDefault="00000000" w:rsidRPr="00000000" w14:paraId="000000EF">
      <w:pPr>
        <w:widowControl w:val="1"/>
        <w:spacing w:after="0" w:before="0" w:lineRule="auto"/>
        <w:rPr>
          <w:sz w:val="20"/>
          <w:szCs w:val="20"/>
          <w:highlight w:val="white"/>
        </w:rPr>
      </w:pPr>
      <w:r w:rsidDel="00000000" w:rsidR="00000000" w:rsidRPr="00000000">
        <w:rPr>
          <w:sz w:val="20"/>
          <w:szCs w:val="20"/>
          <w:highlight w:val="white"/>
          <w:u w:val="single"/>
          <w:rtl w:val="0"/>
        </w:rPr>
        <w:t xml:space="preserve">Presenter:</w:t>
      </w:r>
      <w:r w:rsidDel="00000000" w:rsidR="00000000" w:rsidRPr="00000000">
        <w:rPr>
          <w:sz w:val="20"/>
          <w:szCs w:val="20"/>
          <w:highlight w:val="white"/>
          <w:rtl w:val="0"/>
        </w:rPr>
        <w:t xml:space="preserve"> Yoshihiro</w:t>
      </w:r>
    </w:p>
    <w:p w:rsidR="00000000" w:rsidDel="00000000" w:rsidP="00000000" w:rsidRDefault="00000000" w:rsidRPr="00000000" w14:paraId="000000F0">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F1">
      <w:pPr>
        <w:widowControl w:val="1"/>
        <w:numPr>
          <w:ilvl w:val="0"/>
          <w:numId w:val="1"/>
        </w:numPr>
        <w:spacing w:after="0" w:before="0" w:lineRule="auto"/>
        <w:ind w:left="720" w:hanging="360"/>
        <w:rPr>
          <w:sz w:val="20"/>
          <w:szCs w:val="20"/>
          <w:highlight w:val="white"/>
        </w:rPr>
      </w:pPr>
      <w:r w:rsidDel="00000000" w:rsidR="00000000" w:rsidRPr="00000000">
        <w:rPr>
          <w:rtl w:val="0"/>
        </w:rPr>
      </w:r>
    </w:p>
    <w:p w:rsidR="00000000" w:rsidDel="00000000" w:rsidP="00000000" w:rsidRDefault="00000000" w:rsidRPr="00000000" w14:paraId="000000F2">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not treated</w:t>
      </w:r>
    </w:p>
    <w:p w:rsidR="00000000" w:rsidDel="00000000" w:rsidP="00000000" w:rsidRDefault="00000000" w:rsidRPr="00000000" w14:paraId="000000F3">
      <w:pPr>
        <w:rPr>
          <w:b w:val="1"/>
          <w:sz w:val="20"/>
          <w:szCs w:val="20"/>
        </w:rPr>
      </w:pPr>
      <w:r w:rsidDel="00000000" w:rsidR="00000000" w:rsidRPr="00000000">
        <w:rPr>
          <w:rtl w:val="0"/>
        </w:rPr>
      </w:r>
    </w:p>
    <w:tbl>
      <w:tblPr>
        <w:tblStyle w:val="Table16"/>
        <w:tblW w:w="838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4620"/>
        <w:gridCol w:w="2115"/>
        <w:tblGridChange w:id="0">
          <w:tblGrid>
            <w:gridCol w:w="1650"/>
            <w:gridCol w:w="4620"/>
            <w:gridCol w:w="2115"/>
          </w:tblGrid>
        </w:tblGridChange>
      </w:tblGrid>
      <w:tr>
        <w:trPr>
          <w:cantSplit w:val="0"/>
          <w:trHeight w:val="315" w:hRule="atLeast"/>
          <w:tblHeader w:val="0"/>
        </w:trPr>
        <w:tc>
          <w:tcPr>
            <w:tcBorders>
              <w:top w:color="000000" w:space="0" w:sz="0" w:val="nil"/>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4">
            <w:pPr>
              <w:spacing w:after="0" w:before="0" w:line="276" w:lineRule="auto"/>
              <w:rPr/>
            </w:pPr>
            <w:hyperlink r:id="rId25">
              <w:r w:rsidDel="00000000" w:rsidR="00000000" w:rsidRPr="00000000">
                <w:rPr>
                  <w:b w:val="1"/>
                  <w:color w:val="0000ff"/>
                  <w:sz w:val="16"/>
                  <w:szCs w:val="16"/>
                  <w:u w:val="single"/>
                  <w:rtl w:val="0"/>
                </w:rPr>
                <w:t xml:space="preserve">S4aR230117</w:t>
              </w:r>
            </w:hyperlink>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5">
            <w:pPr>
              <w:spacing w:after="0" w:before="0" w:line="276" w:lineRule="auto"/>
              <w:rPr/>
            </w:pPr>
            <w:r w:rsidDel="00000000" w:rsidR="00000000" w:rsidRPr="00000000">
              <w:rPr>
                <w:sz w:val="16"/>
                <w:szCs w:val="16"/>
                <w:rtl w:val="0"/>
              </w:rPr>
              <w:t xml:space="preserve">[FS_eiRTCW] TR 26.930 v0.1.0</w:t>
            </w:r>
            <w:r w:rsidDel="00000000" w:rsidR="00000000" w:rsidRPr="00000000">
              <w:rPr>
                <w:rtl w:val="0"/>
              </w:rPr>
            </w:r>
          </w:p>
        </w:tc>
        <w:tc>
          <w:tcPr>
            <w:tcBorders>
              <w:top w:color="000000" w:space="0" w:sz="0" w:val="nil"/>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F6">
            <w:pPr>
              <w:spacing w:after="0" w:before="0" w:line="276" w:lineRule="auto"/>
              <w:rPr/>
            </w:pPr>
            <w:r w:rsidDel="00000000" w:rsidR="00000000" w:rsidRPr="00000000">
              <w:rPr>
                <w:sz w:val="16"/>
                <w:szCs w:val="16"/>
                <w:rtl w:val="0"/>
              </w:rPr>
              <w:t xml:space="preserve">NTT</w:t>
            </w:r>
            <w:r w:rsidDel="00000000" w:rsidR="00000000" w:rsidRPr="00000000">
              <w:rPr>
                <w:rtl w:val="0"/>
              </w:rPr>
            </w:r>
          </w:p>
        </w:tc>
      </w:tr>
    </w:tbl>
    <w:p w:rsidR="00000000" w:rsidDel="00000000" w:rsidP="00000000" w:rsidRDefault="00000000" w:rsidRPr="00000000" w14:paraId="000000F7">
      <w:pPr>
        <w:widowControl w:val="1"/>
        <w:spacing w:after="0" w:before="0" w:lineRule="auto"/>
        <w:rPr>
          <w:sz w:val="20"/>
          <w:szCs w:val="20"/>
          <w:highlight w:val="white"/>
        </w:rPr>
      </w:pPr>
      <w:r w:rsidDel="00000000" w:rsidR="00000000" w:rsidRPr="00000000">
        <w:rPr>
          <w:rtl w:val="0"/>
        </w:rPr>
      </w:r>
    </w:p>
    <w:p w:rsidR="00000000" w:rsidDel="00000000" w:rsidP="00000000" w:rsidRDefault="00000000" w:rsidRPr="00000000" w14:paraId="000000F8">
      <w:pPr>
        <w:widowControl w:val="1"/>
        <w:spacing w:after="0" w:before="0" w:lineRule="auto"/>
        <w:rPr>
          <w:sz w:val="20"/>
          <w:szCs w:val="20"/>
          <w:highlight w:val="white"/>
        </w:rPr>
      </w:pPr>
      <w:r w:rsidDel="00000000" w:rsidR="00000000" w:rsidRPr="00000000">
        <w:rPr>
          <w:sz w:val="20"/>
          <w:szCs w:val="20"/>
          <w:highlight w:val="white"/>
          <w:rtl w:val="0"/>
        </w:rPr>
        <w:t xml:space="preserve">Presenter: Yoshihiro</w:t>
      </w:r>
    </w:p>
    <w:p w:rsidR="00000000" w:rsidDel="00000000" w:rsidP="00000000" w:rsidRDefault="00000000" w:rsidRPr="00000000" w14:paraId="000000F9">
      <w:pPr>
        <w:widowControl w:val="1"/>
        <w:spacing w:after="0" w:before="0" w:lineRule="auto"/>
        <w:rPr>
          <w:sz w:val="20"/>
          <w:szCs w:val="20"/>
          <w:highlight w:val="white"/>
        </w:rPr>
      </w:pPr>
      <w:r w:rsidDel="00000000" w:rsidR="00000000" w:rsidRPr="00000000">
        <w:rPr>
          <w:sz w:val="20"/>
          <w:szCs w:val="20"/>
          <w:highlight w:val="white"/>
          <w:u w:val="single"/>
          <w:rtl w:val="0"/>
        </w:rPr>
        <w:t xml:space="preserve">Discussion:</w:t>
      </w:r>
      <w:r w:rsidDel="00000000" w:rsidR="00000000" w:rsidRPr="00000000">
        <w:rPr>
          <w:sz w:val="20"/>
          <w:szCs w:val="20"/>
          <w:highlight w:val="white"/>
          <w:rtl w:val="0"/>
        </w:rPr>
        <w:t xml:space="preserve"> </w:t>
      </w:r>
    </w:p>
    <w:p w:rsidR="00000000" w:rsidDel="00000000" w:rsidP="00000000" w:rsidRDefault="00000000" w:rsidRPr="00000000" w14:paraId="000000FA">
      <w:pPr>
        <w:widowControl w:val="1"/>
        <w:numPr>
          <w:ilvl w:val="0"/>
          <w:numId w:val="1"/>
        </w:numPr>
        <w:spacing w:after="0" w:before="0" w:lineRule="auto"/>
        <w:ind w:left="720" w:hanging="360"/>
        <w:rPr>
          <w:sz w:val="20"/>
          <w:szCs w:val="20"/>
          <w:highlight w:val="white"/>
        </w:rPr>
      </w:pPr>
      <w:r w:rsidDel="00000000" w:rsidR="00000000" w:rsidRPr="00000000">
        <w:rPr>
          <w:rtl w:val="0"/>
        </w:rPr>
      </w:r>
    </w:p>
    <w:p w:rsidR="00000000" w:rsidDel="00000000" w:rsidP="00000000" w:rsidRDefault="00000000" w:rsidRPr="00000000" w14:paraId="000000FB">
      <w:pPr>
        <w:widowControl w:val="1"/>
        <w:spacing w:after="0" w:before="0" w:lineRule="auto"/>
        <w:rPr>
          <w:sz w:val="20"/>
          <w:szCs w:val="20"/>
          <w:highlight w:val="white"/>
        </w:rPr>
      </w:pPr>
      <w:r w:rsidDel="00000000" w:rsidR="00000000" w:rsidRPr="00000000">
        <w:rPr>
          <w:sz w:val="20"/>
          <w:szCs w:val="20"/>
          <w:highlight w:val="white"/>
          <w:u w:val="single"/>
          <w:rtl w:val="0"/>
        </w:rPr>
        <w:t xml:space="preserve">Decision:</w:t>
      </w:r>
      <w:r w:rsidDel="00000000" w:rsidR="00000000" w:rsidRPr="00000000">
        <w:rPr>
          <w:sz w:val="20"/>
          <w:szCs w:val="20"/>
          <w:highlight w:val="white"/>
          <w:rtl w:val="0"/>
        </w:rPr>
        <w:t xml:space="preserve"> not treated</w:t>
      </w:r>
    </w:p>
    <w:p w:rsidR="00000000" w:rsidDel="00000000" w:rsidP="00000000" w:rsidRDefault="00000000" w:rsidRPr="00000000" w14:paraId="000000FC">
      <w:pPr>
        <w:rPr>
          <w:b w:val="1"/>
          <w:sz w:val="20"/>
          <w:szCs w:val="20"/>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spacing w:after="0" w:before="120" w:lineRule="auto"/>
        <w:rPr>
          <w:b w:val="1"/>
        </w:rPr>
      </w:pPr>
      <w:r w:rsidDel="00000000" w:rsidR="00000000" w:rsidRPr="00000000">
        <w:rPr>
          <w:b w:val="1"/>
          <w:rtl w:val="0"/>
        </w:rPr>
        <w:t xml:space="preserve">4.9 Others including TEI</w:t>
      </w:r>
    </w:p>
    <w:p w:rsidR="00000000" w:rsidDel="00000000" w:rsidP="00000000" w:rsidRDefault="00000000" w:rsidRPr="00000000" w14:paraId="000000FF">
      <w:pPr>
        <w:widowControl w:val="1"/>
        <w:spacing w:after="0" w:before="20" w:line="276" w:lineRule="auto"/>
        <w:rPr>
          <w:sz w:val="24"/>
          <w:szCs w:val="24"/>
        </w:rPr>
      </w:pPr>
      <w:r w:rsidDel="00000000" w:rsidR="00000000" w:rsidRPr="00000000">
        <w:rPr>
          <w:rtl w:val="0"/>
        </w:rPr>
      </w:r>
    </w:p>
    <w:p w:rsidR="00000000" w:rsidDel="00000000" w:rsidP="00000000" w:rsidRDefault="00000000" w:rsidRPr="00000000" w14:paraId="00000100">
      <w:pPr>
        <w:spacing w:after="0" w:before="120" w:lineRule="auto"/>
        <w:rPr>
          <w:b w:val="1"/>
        </w:rPr>
      </w:pPr>
      <w:r w:rsidDel="00000000" w:rsidR="00000000" w:rsidRPr="00000000">
        <w:rPr>
          <w:b w:val="1"/>
          <w:rtl w:val="0"/>
        </w:rPr>
        <w:t xml:space="preserve">4.10 New Work/ New Work and Study Items</w:t>
      </w:r>
    </w:p>
    <w:p w:rsidR="00000000" w:rsidDel="00000000" w:rsidP="00000000" w:rsidRDefault="00000000" w:rsidRPr="00000000" w14:paraId="00000101">
      <w:pPr>
        <w:spacing w:after="0" w:before="120" w:lineRule="auto"/>
        <w:rPr>
          <w:b w:val="1"/>
        </w:rPr>
      </w:pPr>
      <w:r w:rsidDel="00000000" w:rsidR="00000000" w:rsidRPr="00000000">
        <w:rPr>
          <w:rtl w:val="0"/>
        </w:rPr>
      </w:r>
    </w:p>
    <w:p w:rsidR="00000000" w:rsidDel="00000000" w:rsidP="00000000" w:rsidRDefault="00000000" w:rsidRPr="00000000" w14:paraId="00000102">
      <w:pPr>
        <w:spacing w:after="0" w:before="120" w:lineRule="auto"/>
        <w:rPr>
          <w:b w:val="1"/>
          <w:sz w:val="20"/>
          <w:szCs w:val="20"/>
        </w:rPr>
      </w:pPr>
      <w:r w:rsidDel="00000000" w:rsidR="00000000" w:rsidRPr="00000000">
        <w:rPr>
          <w:b w:val="1"/>
          <w:rtl w:val="0"/>
        </w:rPr>
        <w:t xml:space="preserve">4.11 Close of the session</w:t>
      </w:r>
      <w:r w:rsidDel="00000000" w:rsidR="00000000" w:rsidRPr="00000000">
        <w:rPr>
          <w:rtl w:val="0"/>
        </w:rPr>
      </w:r>
    </w:p>
    <w:p w:rsidR="00000000" w:rsidDel="00000000" w:rsidP="00000000" w:rsidRDefault="00000000" w:rsidRPr="00000000" w14:paraId="00000103">
      <w:pPr>
        <w:spacing w:after="0" w:before="120" w:lineRule="auto"/>
        <w:rPr/>
      </w:pPr>
      <w:r w:rsidDel="00000000" w:rsidR="00000000" w:rsidRPr="00000000">
        <w:rPr>
          <w:rtl w:val="0"/>
        </w:rPr>
        <w:t xml:space="preserve">                                                                               </w:t>
      </w:r>
    </w:p>
    <w:p w:rsidR="00000000" w:rsidDel="00000000" w:rsidP="00000000" w:rsidRDefault="00000000" w:rsidRPr="00000000" w14:paraId="00000104">
      <w:pPr>
        <w:widowControl w:val="1"/>
        <w:spacing w:after="0" w:before="0" w:line="276" w:lineRule="auto"/>
        <w:rPr/>
      </w:pPr>
      <w:r w:rsidDel="00000000" w:rsidR="00000000" w:rsidRPr="00000000">
        <w:rPr>
          <w:rtl w:val="0"/>
        </w:rPr>
        <w:t xml:space="preserve">Nikolai Leung closed the conference call at about 18:00 hours CEST.</w:t>
      </w:r>
    </w:p>
    <w:p w:rsidR="00000000" w:rsidDel="00000000" w:rsidP="00000000" w:rsidRDefault="00000000" w:rsidRPr="00000000" w14:paraId="00000105">
      <w:pPr>
        <w:tabs>
          <w:tab w:val="left" w:leader="none" w:pos="709"/>
          <w:tab w:val="left" w:leader="none" w:pos="7200"/>
        </w:tabs>
        <w:rPr/>
      </w:pPr>
      <w:r w:rsidDel="00000000" w:rsidR="00000000" w:rsidRPr="00000000">
        <w:rPr>
          <w:rtl w:val="0"/>
        </w:rPr>
      </w:r>
    </w:p>
    <w:p w:rsidR="00000000" w:rsidDel="00000000" w:rsidP="00000000" w:rsidRDefault="00000000" w:rsidRPr="00000000" w14:paraId="00000106">
      <w:pPr>
        <w:widowControl w:val="1"/>
        <w:spacing w:after="0" w:before="120" w:line="276" w:lineRule="auto"/>
        <w:rPr>
          <w:sz w:val="24"/>
          <w:szCs w:val="24"/>
        </w:rPr>
      </w:pPr>
      <w:r w:rsidDel="00000000" w:rsidR="00000000" w:rsidRPr="00000000">
        <w:rPr>
          <w:b w:val="1"/>
          <w:rtl w:val="0"/>
        </w:rPr>
        <w:t xml:space="preserve">List of Annexes:</w:t>
      </w:r>
      <w:r w:rsidDel="00000000" w:rsidR="00000000" w:rsidRPr="00000000">
        <w:rPr>
          <w:rtl w:val="0"/>
        </w:rPr>
      </w:r>
    </w:p>
    <w:p w:rsidR="00000000" w:rsidDel="00000000" w:rsidP="00000000" w:rsidRDefault="00000000" w:rsidRPr="00000000" w14:paraId="00000107">
      <w:pPr>
        <w:widowControl w:val="1"/>
        <w:spacing w:after="0" w:before="120" w:line="276" w:lineRule="auto"/>
        <w:rPr>
          <w:sz w:val="24"/>
          <w:szCs w:val="24"/>
        </w:rPr>
      </w:pPr>
      <w:bookmarkStart w:colFirst="0" w:colLast="0" w:name="_heading=h.30j0zll" w:id="1"/>
      <w:bookmarkEnd w:id="1"/>
      <w:r w:rsidDel="00000000" w:rsidR="00000000" w:rsidRPr="00000000">
        <w:rPr>
          <w:sz w:val="24"/>
          <w:szCs w:val="24"/>
          <w:rtl w:val="0"/>
        </w:rPr>
        <w:t xml:space="preserve">1.</w:t>
      </w:r>
      <w:r w:rsidDel="00000000" w:rsidR="00000000" w:rsidRPr="00000000">
        <w:rPr>
          <w:sz w:val="14"/>
          <w:szCs w:val="14"/>
          <w:rtl w:val="0"/>
        </w:rPr>
        <w:tab/>
      </w:r>
      <w:r w:rsidDel="00000000" w:rsidR="00000000" w:rsidRPr="00000000">
        <w:rPr>
          <w:sz w:val="24"/>
          <w:szCs w:val="24"/>
          <w:rtl w:val="0"/>
        </w:rPr>
        <w:t xml:space="preserve">Annex 1: List of documents</w:t>
      </w:r>
    </w:p>
    <w:p w:rsidR="00000000" w:rsidDel="00000000" w:rsidP="00000000" w:rsidRDefault="00000000" w:rsidRPr="00000000" w14:paraId="00000108">
      <w:pPr>
        <w:widowControl w:val="1"/>
        <w:spacing w:after="0" w:before="120" w:line="276" w:lineRule="auto"/>
        <w:rPr>
          <w:sz w:val="24"/>
          <w:szCs w:val="24"/>
        </w:rPr>
      </w:pPr>
      <w:r w:rsidDel="00000000" w:rsidR="00000000" w:rsidRPr="00000000">
        <w:rPr>
          <w:sz w:val="24"/>
          <w:szCs w:val="24"/>
          <w:rtl w:val="0"/>
        </w:rPr>
        <w:t xml:space="preserve">2.</w:t>
      </w:r>
      <w:r w:rsidDel="00000000" w:rsidR="00000000" w:rsidRPr="00000000">
        <w:rPr>
          <w:sz w:val="14"/>
          <w:szCs w:val="14"/>
          <w:rtl w:val="0"/>
        </w:rPr>
        <w:tab/>
      </w:r>
      <w:r w:rsidDel="00000000" w:rsidR="00000000" w:rsidRPr="00000000">
        <w:rPr>
          <w:sz w:val="24"/>
          <w:szCs w:val="24"/>
          <w:rtl w:val="0"/>
        </w:rPr>
        <w:t xml:space="preserve">Annex 2: List of participants</w:t>
      </w:r>
    </w:p>
    <w:p w:rsidR="00000000" w:rsidDel="00000000" w:rsidP="00000000" w:rsidRDefault="00000000" w:rsidRPr="00000000" w14:paraId="00000109">
      <w:pPr>
        <w:widowControl w:val="1"/>
        <w:spacing w:after="0" w:before="120" w:line="276" w:lineRule="auto"/>
        <w:rPr>
          <w:sz w:val="24"/>
          <w:szCs w:val="24"/>
        </w:rPr>
      </w:pPr>
      <w:bookmarkStart w:colFirst="0" w:colLast="0" w:name="_heading=h.1fob9te" w:id="2"/>
      <w:bookmarkEnd w:id="2"/>
      <w:r w:rsidDel="00000000" w:rsidR="00000000" w:rsidRPr="00000000">
        <w:rPr>
          <w:rtl w:val="0"/>
        </w:rPr>
      </w:r>
    </w:p>
    <w:p w:rsidR="00000000" w:rsidDel="00000000" w:rsidP="00000000" w:rsidRDefault="00000000" w:rsidRPr="00000000" w14:paraId="0000010A">
      <w:pPr>
        <w:pStyle w:val="Heading2"/>
        <w:widowControl w:val="1"/>
        <w:spacing w:after="0" w:before="120" w:line="276" w:lineRule="auto"/>
        <w:ind w:left="0" w:firstLine="0"/>
        <w:jc w:val="left"/>
        <w:rPr>
          <w:b w:val="1"/>
        </w:rPr>
      </w:pPr>
      <w:r w:rsidDel="00000000" w:rsidR="00000000" w:rsidRPr="00000000">
        <w:rPr>
          <w:rtl w:val="0"/>
        </w:rPr>
      </w:r>
    </w:p>
    <w:p w:rsidR="00000000" w:rsidDel="00000000" w:rsidP="00000000" w:rsidRDefault="00000000" w:rsidRPr="00000000" w14:paraId="0000010B">
      <w:pPr>
        <w:pStyle w:val="Heading2"/>
        <w:widowControl w:val="1"/>
        <w:spacing w:after="0" w:before="120" w:line="276" w:lineRule="auto"/>
        <w:jc w:val="center"/>
        <w:rPr/>
      </w:pPr>
      <w:bookmarkStart w:colFirst="0" w:colLast="0" w:name="_heading=h.xbwuf51klchu" w:id="3"/>
      <w:bookmarkEnd w:id="3"/>
      <w:r w:rsidDel="00000000" w:rsidR="00000000" w:rsidRPr="00000000">
        <w:br w:type="page"/>
      </w:r>
      <w:r w:rsidDel="00000000" w:rsidR="00000000" w:rsidRPr="00000000">
        <w:rPr>
          <w:rtl w:val="0"/>
        </w:rPr>
      </w:r>
    </w:p>
    <w:p w:rsidR="00000000" w:rsidDel="00000000" w:rsidP="00000000" w:rsidRDefault="00000000" w:rsidRPr="00000000" w14:paraId="0000010C">
      <w:pPr>
        <w:pStyle w:val="Heading2"/>
        <w:widowControl w:val="1"/>
        <w:spacing w:after="0" w:before="120" w:line="276" w:lineRule="auto"/>
        <w:jc w:val="center"/>
        <w:rPr/>
      </w:pPr>
      <w:bookmarkStart w:colFirst="0" w:colLast="0" w:name="_heading=h.3znysh7" w:id="4"/>
      <w:bookmarkEnd w:id="4"/>
      <w:r w:rsidDel="00000000" w:rsidR="00000000" w:rsidRPr="00000000">
        <w:rPr>
          <w:rtl w:val="0"/>
        </w:rPr>
        <w:t xml:space="preserve">Annex 1: List of documents</w:t>
      </w:r>
    </w:p>
    <w:p w:rsidR="00000000" w:rsidDel="00000000" w:rsidP="00000000" w:rsidRDefault="00000000" w:rsidRPr="00000000" w14:paraId="0000010D">
      <w:pPr>
        <w:rPr/>
      </w:pPr>
      <w:r w:rsidDel="00000000" w:rsidR="00000000" w:rsidRPr="00000000">
        <w:rPr>
          <w:rtl w:val="0"/>
        </w:rPr>
      </w:r>
    </w:p>
    <w:tbl>
      <w:tblPr>
        <w:tblStyle w:val="Table17"/>
        <w:tblW w:w="9319.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79.4725000000003"/>
        <w:gridCol w:w="3401.6218110236223"/>
        <w:gridCol w:w="1304.7316535433072"/>
        <w:gridCol w:w="1258.1340944881892"/>
        <w:gridCol w:w="1875.5517519685043"/>
        <w:tblGridChange w:id="0">
          <w:tblGrid>
            <w:gridCol w:w="1479.4725000000003"/>
            <w:gridCol w:w="3401.6218110236223"/>
            <w:gridCol w:w="1304.7316535433072"/>
            <w:gridCol w:w="1258.1340944881892"/>
            <w:gridCol w:w="1875.5517519685043"/>
          </w:tblGrid>
        </w:tblGridChange>
      </w:tblGrid>
      <w:tr>
        <w:trPr>
          <w:cantSplit w:val="0"/>
          <w:trHeight w:val="900" w:hRule="atLeast"/>
          <w:tblHeader w:val="0"/>
        </w:trPr>
        <w:tc>
          <w:tcPr>
            <w:tcBorders>
              <w:top w:color="ffffff" w:space="0" w:sz="3" w:val="single"/>
              <w:left w:color="ffffff" w:space="0" w:sz="3" w:val="single"/>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10E">
            <w:pPr>
              <w:jc w:val="center"/>
              <w:rPr/>
            </w:pPr>
            <w:r w:rsidDel="00000000" w:rsidR="00000000" w:rsidRPr="00000000">
              <w:rPr>
                <w:b w:val="1"/>
                <w:color w:val="ffffff"/>
                <w:sz w:val="18"/>
                <w:szCs w:val="18"/>
                <w:rtl w:val="0"/>
              </w:rPr>
              <w:t xml:space="preserve">TDoc</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10F">
            <w:pPr>
              <w:jc w:val="center"/>
              <w:rPr/>
            </w:pPr>
            <w:r w:rsidDel="00000000" w:rsidR="00000000" w:rsidRPr="00000000">
              <w:rPr>
                <w:b w:val="1"/>
                <w:color w:val="ffffff"/>
                <w:sz w:val="18"/>
                <w:szCs w:val="18"/>
                <w:rtl w:val="0"/>
              </w:rPr>
              <w:t xml:space="preserve">Title</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110">
            <w:pPr>
              <w:jc w:val="center"/>
              <w:rPr/>
            </w:pPr>
            <w:r w:rsidDel="00000000" w:rsidR="00000000" w:rsidRPr="00000000">
              <w:rPr>
                <w:b w:val="1"/>
                <w:color w:val="ffffff"/>
                <w:sz w:val="18"/>
                <w:szCs w:val="18"/>
                <w:rtl w:val="0"/>
              </w:rPr>
              <w:t xml:space="preserve">Source</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111">
            <w:pPr>
              <w:jc w:val="center"/>
              <w:rPr/>
            </w:pPr>
            <w:r w:rsidDel="00000000" w:rsidR="00000000" w:rsidRPr="00000000">
              <w:rPr>
                <w:b w:val="1"/>
                <w:color w:val="ffffff"/>
                <w:sz w:val="18"/>
                <w:szCs w:val="18"/>
                <w:rtl w:val="0"/>
              </w:rPr>
              <w:t xml:space="preserve">Agenda item</w:t>
            </w:r>
            <w:r w:rsidDel="00000000" w:rsidR="00000000" w:rsidRPr="00000000">
              <w:rPr>
                <w:rtl w:val="0"/>
              </w:rPr>
            </w:r>
          </w:p>
        </w:tc>
        <w:tc>
          <w:tcPr>
            <w:tcBorders>
              <w:top w:color="ffffff" w:space="0" w:sz="3" w:val="single"/>
              <w:left w:color="000000" w:space="0" w:sz="0" w:val="nil"/>
              <w:bottom w:color="ffffff" w:space="0" w:sz="3" w:val="single"/>
              <w:right w:color="ffffff" w:space="0" w:sz="3" w:val="single"/>
            </w:tcBorders>
            <w:shd w:fill="75b91a" w:val="clear"/>
            <w:tcMar>
              <w:top w:w="0.0" w:type="dxa"/>
              <w:left w:w="0.0" w:type="dxa"/>
              <w:bottom w:w="0.0" w:type="dxa"/>
              <w:right w:w="0.0" w:type="dxa"/>
            </w:tcMar>
            <w:vAlign w:val="top"/>
          </w:tcPr>
          <w:p w:rsidR="00000000" w:rsidDel="00000000" w:rsidP="00000000" w:rsidRDefault="00000000" w:rsidRPr="00000000" w14:paraId="00000112">
            <w:pPr>
              <w:jc w:val="center"/>
              <w:rPr/>
            </w:pPr>
            <w:r w:rsidDel="00000000" w:rsidR="00000000" w:rsidRPr="00000000">
              <w:rPr>
                <w:b w:val="1"/>
                <w:color w:val="ffffff"/>
                <w:sz w:val="18"/>
                <w:szCs w:val="18"/>
                <w:rtl w:val="0"/>
              </w:rPr>
              <w:t xml:space="preserve">TDoc Status</w:t>
            </w:r>
            <w:r w:rsidDel="00000000" w:rsidR="00000000" w:rsidRPr="00000000">
              <w:rPr>
                <w:rtl w:val="0"/>
              </w:rPr>
            </w:r>
          </w:p>
        </w:tc>
      </w:tr>
      <w:tr>
        <w:trPr>
          <w:cantSplit w:val="0"/>
          <w:trHeight w:val="39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3">
            <w:pPr>
              <w:rPr/>
            </w:pPr>
            <w:hyperlink r:id="rId26">
              <w:r w:rsidDel="00000000" w:rsidR="00000000" w:rsidRPr="00000000">
                <w:rPr>
                  <w:b w:val="1"/>
                  <w:color w:val="0000ff"/>
                  <w:sz w:val="16"/>
                  <w:szCs w:val="16"/>
                  <w:u w:val="single"/>
                  <w:rtl w:val="0"/>
                </w:rPr>
                <w:t xml:space="preserve">S4aR230107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Proposed agenda for SA4 RTC SWG 25 October 2023 Teleconference</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RTC SWG Chair</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00b050" w:val="clear"/>
            <w:tcMar>
              <w:top w:w="0.0" w:type="dxa"/>
              <w:left w:w="0.0" w:type="dxa"/>
              <w:bottom w:w="0.0" w:type="dxa"/>
              <w:right w:w="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b w:val="1"/>
                <w:color w:val="ffffff"/>
                <w:sz w:val="16"/>
                <w:szCs w:val="16"/>
                <w:rtl w:val="0"/>
              </w:rPr>
              <w:t xml:space="preserve">approved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7">
              <w:r w:rsidDel="00000000" w:rsidR="00000000" w:rsidRPr="00000000">
                <w:rPr>
                  <w:b w:val="1"/>
                  <w:color w:val="0000ff"/>
                  <w:sz w:val="16"/>
                  <w:szCs w:val="16"/>
                  <w:u w:val="single"/>
                  <w:rtl w:val="0"/>
                </w:rPr>
                <w:t xml:space="preserve">S4aR230108</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[5G_RTP] RTP header extension for rendered pose</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Nokia Corporation</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4.6</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8">
              <w:r w:rsidDel="00000000" w:rsidR="00000000" w:rsidRPr="00000000">
                <w:rPr>
                  <w:b w:val="1"/>
                  <w:color w:val="0000ff"/>
                  <w:sz w:val="16"/>
                  <w:szCs w:val="16"/>
                  <w:u w:val="single"/>
                  <w:rtl w:val="0"/>
                </w:rPr>
                <w:t xml:space="preserve">S4aR230109</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[iRTCW] Updates from offline discussion</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Samsung Electronics, CO., LTD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ffeb9c" w:val="clear"/>
            <w:tcMar>
              <w:top w:w="0.0" w:type="dxa"/>
              <w:left w:w="0.0" w:type="dxa"/>
              <w:bottom w:w="0.0" w:type="dxa"/>
              <w:right w:w="0.0" w:type="dxa"/>
            </w:tcMar>
            <w:vAlign w:val="top"/>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9c6500"/>
                <w:sz w:val="16"/>
                <w:szCs w:val="16"/>
                <w:rtl w:val="0"/>
              </w:rPr>
              <w:t xml:space="preserve">revised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9">
              <w:r w:rsidDel="00000000" w:rsidR="00000000" w:rsidRPr="00000000">
                <w:rPr>
                  <w:b w:val="1"/>
                  <w:color w:val="0000ff"/>
                  <w:sz w:val="16"/>
                  <w:szCs w:val="16"/>
                  <w:u w:val="single"/>
                  <w:rtl w:val="0"/>
                </w:rPr>
                <w:t xml:space="preserve">S4aR230110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PDU Set identification with TURN data delivery</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Samsung Electronics Co., Ltd.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agreed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0">
              <w:r w:rsidDel="00000000" w:rsidR="00000000" w:rsidRPr="00000000">
                <w:rPr>
                  <w:b w:val="1"/>
                  <w:color w:val="0000ff"/>
                  <w:sz w:val="16"/>
                  <w:szCs w:val="16"/>
                  <w:u w:val="single"/>
                  <w:rtl w:val="0"/>
                </w:rPr>
                <w:t xml:space="preserve">S4aR230111</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​[IBACS] Adding AR scene Note to TS 26.264</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KPN N.V.</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4.5</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ffeb9c" w:val="clear"/>
            <w:tcMar>
              <w:top w:w="0.0" w:type="dxa"/>
              <w:left w:w="0.0" w:type="dxa"/>
              <w:bottom w:w="0.0" w:type="dxa"/>
              <w:right w:w="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color w:val="9c6500"/>
                <w:sz w:val="16"/>
                <w:szCs w:val="16"/>
                <w:rtl w:val="0"/>
              </w:rPr>
              <w:t xml:space="preserve">revised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1">
              <w:r w:rsidDel="00000000" w:rsidR="00000000" w:rsidRPr="00000000">
                <w:rPr>
                  <w:b w:val="1"/>
                  <w:color w:val="0000ff"/>
                  <w:sz w:val="16"/>
                  <w:szCs w:val="16"/>
                  <w:u w:val="single"/>
                  <w:rtl w:val="0"/>
                </w:rPr>
                <w:t xml:space="preserve">S4aR230112</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[eiRTCW] Key Issue#4 updates on FS_eiRTCW Permanent Document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agreed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2">
              <w:r w:rsidDel="00000000" w:rsidR="00000000" w:rsidRPr="00000000">
                <w:rPr>
                  <w:b w:val="1"/>
                  <w:color w:val="0000ff"/>
                  <w:sz w:val="16"/>
                  <w:szCs w:val="16"/>
                  <w:u w:val="single"/>
                  <w:rtl w:val="0"/>
                </w:rPr>
                <w:t xml:space="preserve">S4aR230113</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[eiRTCW] Solution#4 updates on FS_eiRTCW Permanent Document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noted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3">
              <w:r w:rsidDel="00000000" w:rsidR="00000000" w:rsidRPr="00000000">
                <w:rPr>
                  <w:b w:val="1"/>
                  <w:color w:val="0000ff"/>
                  <w:sz w:val="16"/>
                  <w:szCs w:val="16"/>
                  <w:u w:val="single"/>
                  <w:rtl w:val="0"/>
                </w:rPr>
                <w:t xml:space="preserve">S4aR230114</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[FS_eiRTCW] New Key Issue for Protocol-level interworking between RTC network and IMS network</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agreed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4">
              <w:r w:rsidDel="00000000" w:rsidR="00000000" w:rsidRPr="00000000">
                <w:rPr>
                  <w:b w:val="1"/>
                  <w:color w:val="0000ff"/>
                  <w:sz w:val="16"/>
                  <w:szCs w:val="16"/>
                  <w:u w:val="single"/>
                  <w:rtl w:val="0"/>
                </w:rPr>
                <w:t xml:space="preserve">S4aR230115</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[FS_eiRTCW] New Solution for Key Issue of Protocol-level interworking between RTC network and IMS network</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4.8</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noted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5">
              <w:r w:rsidDel="00000000" w:rsidR="00000000" w:rsidRPr="00000000">
                <w:rPr>
                  <w:b w:val="1"/>
                  <w:color w:val="0000ff"/>
                  <w:sz w:val="16"/>
                  <w:szCs w:val="16"/>
                  <w:u w:val="single"/>
                  <w:rtl w:val="0"/>
                </w:rPr>
                <w:t xml:space="preserve">S4aR230116</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[FS_eiRTCW] New Key Issue for requirements for eiRTCW service control API</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4.8</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not treated</w:t>
            </w:r>
            <w:r w:rsidDel="00000000" w:rsidR="00000000" w:rsidRPr="00000000">
              <w:rPr>
                <w:rtl w:val="0"/>
              </w:rPr>
            </w:r>
          </w:p>
        </w:tc>
      </w:tr>
      <w:tr>
        <w:trPr>
          <w:cantSplit w:val="0"/>
          <w:trHeight w:val="72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6">
              <w:r w:rsidDel="00000000" w:rsidR="00000000" w:rsidRPr="00000000">
                <w:rPr>
                  <w:b w:val="1"/>
                  <w:color w:val="0000ff"/>
                  <w:sz w:val="16"/>
                  <w:szCs w:val="16"/>
                  <w:u w:val="single"/>
                  <w:rtl w:val="0"/>
                </w:rPr>
                <w:t xml:space="preserve">S4aR230117</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[FS_eiRTCW] TR 26.930 v0.1.0</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NTT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4.8</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not treated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7">
              <w:r w:rsidDel="00000000" w:rsidR="00000000" w:rsidRPr="00000000">
                <w:rPr>
                  <w:b w:val="1"/>
                  <w:color w:val="0000ff"/>
                  <w:sz w:val="16"/>
                  <w:szCs w:val="16"/>
                  <w:u w:val="single"/>
                  <w:rtl w:val="0"/>
                </w:rPr>
                <w:t xml:space="preserve">S4aR230118</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[5G_RTP] PDU Set Size Signaling Aspects</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Lenovo</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4.6</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8ea9db" w:val="clear"/>
            <w:tcMar>
              <w:top w:w="0.0" w:type="dxa"/>
              <w:left w:w="0.0" w:type="dxa"/>
              <w:bottom w:w="0.0" w:type="dxa"/>
              <w:right w:w="0.0" w:type="dxa"/>
            </w:tcMar>
            <w:vAlign w:val="top"/>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noted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8">
              <w:r w:rsidDel="00000000" w:rsidR="00000000" w:rsidRPr="00000000">
                <w:rPr>
                  <w:b w:val="1"/>
                  <w:color w:val="0000ff"/>
                  <w:sz w:val="16"/>
                  <w:szCs w:val="16"/>
                  <w:u w:val="single"/>
                  <w:rtl w:val="0"/>
                </w:rPr>
                <w:t xml:space="preserve">S4aR230119</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[5G_RTP] RTP header extension for in-band end-to-end delay measurement</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Qualcomm Incorporated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4.6</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not treated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9">
              <w:r w:rsidDel="00000000" w:rsidR="00000000" w:rsidRPr="00000000">
                <w:rPr>
                  <w:b w:val="1"/>
                  <w:color w:val="0000ff"/>
                  <w:sz w:val="16"/>
                  <w:szCs w:val="16"/>
                  <w:u w:val="single"/>
                  <w:rtl w:val="0"/>
                </w:rPr>
                <w:t xml:space="preserve">S4aR230120</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[iRTCW] Updates from offline discussion</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Samsung Electronics, CO., LTD</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4.4</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b w:val="1"/>
                <w:sz w:val="16"/>
                <w:szCs w:val="16"/>
                <w:u w:val="single"/>
                <w:rtl w:val="0"/>
              </w:rPr>
              <w:t xml:space="preserve">agreed</w:t>
            </w:r>
            <w:r w:rsidDel="00000000" w:rsidR="00000000" w:rsidRPr="00000000">
              <w:rPr>
                <w:rtl w:val="0"/>
              </w:rPr>
            </w:r>
          </w:p>
        </w:tc>
      </w:tr>
      <w:tr>
        <w:trPr>
          <w:cantSplit w:val="0"/>
          <w:trHeight w:val="480" w:hRule="atLeast"/>
          <w:tblHeader w:val="0"/>
        </w:trPr>
        <w:tc>
          <w:tcPr>
            <w:tcBorders>
              <w:top w:color="000000" w:space="0" w:sz="0" w:val="nil"/>
              <w:left w:color="a6a6a6" w:space="0" w:sz="3" w:val="single"/>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0">
              <w:r w:rsidDel="00000000" w:rsidR="00000000" w:rsidRPr="00000000">
                <w:rPr>
                  <w:b w:val="1"/>
                  <w:color w:val="0000ff"/>
                  <w:sz w:val="16"/>
                  <w:szCs w:val="16"/>
                  <w:u w:val="single"/>
                  <w:rtl w:val="0"/>
                </w:rPr>
                <w:t xml:space="preserve">S4aR230121</w:t>
              </w:r>
            </w:hyperlink>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[IBACS] Adding AR scene Note to TS 26.264</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KPN N.V.</w:t>
            </w:r>
            <w:r w:rsidDel="00000000" w:rsidR="00000000" w:rsidRPr="00000000">
              <w:rPr>
                <w:rtl w:val="0"/>
              </w:rPr>
            </w:r>
          </w:p>
        </w:tc>
        <w:tc>
          <w:tcPr>
            <w:tcBorders>
              <w:top w:color="000000" w:space="0" w:sz="0" w:val="nil"/>
              <w:left w:color="000000" w:space="0" w:sz="0" w:val="nil"/>
              <w:bottom w:color="a6a6a6" w:space="0" w:sz="3" w:val="single"/>
              <w:right w:color="a6a6a6" w:space="0" w:sz="3" w:val="single"/>
            </w:tcBorders>
            <w:tcMar>
              <w:top w:w="0.0" w:type="dxa"/>
              <w:left w:w="0.0" w:type="dxa"/>
              <w:bottom w:w="0.0" w:type="dxa"/>
              <w:right w:w="0.0" w:type="dxa"/>
            </w:tcMar>
            <w:vAlign w:val="top"/>
          </w:tcPr>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16"/>
                <w:szCs w:val="16"/>
                <w:rtl w:val="0"/>
              </w:rPr>
              <w:t xml:space="preserve">4.5</w:t>
            </w:r>
            <w:r w:rsidDel="00000000" w:rsidR="00000000" w:rsidRPr="00000000">
              <w:rPr>
                <w:rtl w:val="0"/>
              </w:rPr>
            </w:r>
          </w:p>
        </w:tc>
        <w:tc>
          <w:tcPr>
            <w:tcBorders>
              <w:top w:color="a6a6a6" w:space="0" w:sz="3" w:val="single"/>
              <w:left w:color="a6a6a6" w:space="0" w:sz="3" w:val="single"/>
              <w:bottom w:color="a6a6a6" w:space="0" w:sz="3" w:val="single"/>
              <w:right w:color="a6a6a6" w:space="0" w:sz="3" w:val="single"/>
            </w:tcBorders>
            <w:shd w:fill="92d050" w:val="clear"/>
            <w:tcMar>
              <w:top w:w="0.0" w:type="dxa"/>
              <w:left w:w="0.0" w:type="dxa"/>
              <w:bottom w:w="0.0" w:type="dxa"/>
              <w:right w:w="0.0" w:type="dxa"/>
            </w:tcMar>
            <w:vAlign w:val="top"/>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b w:val="1"/>
                <w:sz w:val="16"/>
                <w:szCs w:val="16"/>
                <w:u w:val="single"/>
                <w:rtl w:val="0"/>
              </w:rPr>
              <w:t xml:space="preserve">agreed</w:t>
            </w:r>
            <w:r w:rsidDel="00000000" w:rsidR="00000000" w:rsidRPr="00000000">
              <w:rPr>
                <w:rtl w:val="0"/>
              </w:rPr>
            </w:r>
          </w:p>
        </w:tc>
      </w:tr>
    </w:tbl>
    <w:p w:rsidR="00000000" w:rsidDel="00000000" w:rsidP="00000000" w:rsidRDefault="00000000" w:rsidRPr="00000000" w14:paraId="0000015E">
      <w:pPr>
        <w:pStyle w:val="Heading2"/>
        <w:widowControl w:val="1"/>
        <w:spacing w:after="0" w:before="120" w:line="276" w:lineRule="auto"/>
        <w:ind w:left="0" w:firstLine="0"/>
        <w:jc w:val="center"/>
        <w:rPr/>
      </w:pPr>
      <w:r w:rsidDel="00000000" w:rsidR="00000000" w:rsidRPr="00000000">
        <w:br w:type="page"/>
      </w:r>
      <w:r w:rsidDel="00000000" w:rsidR="00000000" w:rsidRPr="00000000">
        <w:rPr>
          <w:rtl w:val="0"/>
        </w:rPr>
      </w:r>
    </w:p>
    <w:p w:rsidR="00000000" w:rsidDel="00000000" w:rsidP="00000000" w:rsidRDefault="00000000" w:rsidRPr="00000000" w14:paraId="0000015F">
      <w:pPr>
        <w:pStyle w:val="Heading2"/>
        <w:widowControl w:val="1"/>
        <w:spacing w:after="0" w:before="120" w:line="276" w:lineRule="auto"/>
        <w:ind w:left="0" w:firstLine="0"/>
        <w:jc w:val="center"/>
        <w:rPr/>
      </w:pPr>
      <w:r w:rsidDel="00000000" w:rsidR="00000000" w:rsidRPr="00000000">
        <w:rPr>
          <w:rtl w:val="0"/>
        </w:rPr>
        <w:t xml:space="preserve">Annex 2: List of participants</w:t>
      </w:r>
    </w:p>
    <w:p w:rsidR="00000000" w:rsidDel="00000000" w:rsidP="00000000" w:rsidRDefault="00000000" w:rsidRPr="00000000" w14:paraId="00000160">
      <w:pPr>
        <w:widowControl w:val="1"/>
        <w:spacing w:after="0" w:before="0" w:line="276" w:lineRule="auto"/>
        <w:rPr/>
      </w:pPr>
      <w:r w:rsidDel="00000000" w:rsidR="00000000" w:rsidRPr="00000000">
        <w:rPr>
          <w:rtl w:val="0"/>
        </w:rPr>
        <w:t xml:space="preserve"> </w:t>
      </w:r>
    </w:p>
    <w:p w:rsidR="00000000" w:rsidDel="00000000" w:rsidP="00000000" w:rsidRDefault="00000000" w:rsidRPr="00000000" w14:paraId="00000161">
      <w:pPr>
        <w:widowControl w:val="1"/>
        <w:spacing w:after="0" w:before="0" w:line="276" w:lineRule="auto"/>
        <w:rPr/>
      </w:pPr>
      <w:r w:rsidDel="00000000" w:rsidR="00000000" w:rsidRPr="00000000">
        <w:rPr>
          <w:rtl w:val="0"/>
        </w:rPr>
      </w:r>
    </w:p>
    <w:sdt>
      <w:sdtPr>
        <w:tag w:val="goog_rdk_0"/>
      </w:sdtPr>
      <w:sdtContent>
        <w:p w:rsidR="00000000" w:rsidDel="00000000" w:rsidP="00000000" w:rsidRDefault="00000000" w:rsidRPr="00000000" w14:paraId="00000162">
          <w:pPr>
            <w:pStyle w:val="Heading2"/>
            <w:tabs>
              <w:tab w:val="left" w:leader="none" w:pos="1134"/>
            </w:tabs>
            <w:spacing w:before="0" w:lineRule="auto"/>
            <w:ind w:right="140"/>
            <w:rPr/>
          </w:pPr>
          <w:bookmarkStart w:colFirst="0" w:colLast="0" w:name="_heading=h.2et92p0" w:id="5"/>
          <w:bookmarkEnd w:id="5"/>
          <w:r w:rsidDel="00000000" w:rsidR="00000000" w:rsidRPr="00000000">
            <w:rPr>
              <w:rtl w:val="0"/>
            </w:rPr>
            <w:t xml:space="preserve">Self-registration attendance list</w:t>
          </w:r>
        </w:p>
      </w:sdtContent>
    </w:sdt>
    <w:p w:rsidR="00000000" w:rsidDel="00000000" w:rsidP="00000000" w:rsidRDefault="00000000" w:rsidRPr="00000000" w14:paraId="00000163">
      <w:pPr>
        <w:widowControl w:val="1"/>
        <w:tabs>
          <w:tab w:val="left" w:leader="none" w:pos="1134"/>
        </w:tabs>
        <w:spacing w:after="0" w:before="0" w:lineRule="auto"/>
        <w:rPr>
          <w:sz w:val="24"/>
          <w:szCs w:val="24"/>
        </w:rPr>
      </w:pPr>
      <w:r w:rsidDel="00000000" w:rsidR="00000000" w:rsidRPr="00000000">
        <w:rPr>
          <w:sz w:val="24"/>
          <w:szCs w:val="24"/>
          <w:rtl w:val="0"/>
        </w:rPr>
        <w:t xml:space="preserve">If you are attending, please remove the underline if your name is listed.  Otherwise please add your name and organization to the list.</w:t>
      </w:r>
    </w:p>
    <w:p w:rsidR="00000000" w:rsidDel="00000000" w:rsidP="00000000" w:rsidRDefault="00000000" w:rsidRPr="00000000" w14:paraId="00000164">
      <w:pPr>
        <w:widowControl w:val="1"/>
        <w:tabs>
          <w:tab w:val="left" w:leader="none" w:pos="1134"/>
        </w:tabs>
        <w:spacing w:after="0" w:before="0" w:lineRule="auto"/>
        <w:rPr>
          <w:sz w:val="24"/>
          <w:szCs w:val="24"/>
        </w:rPr>
      </w:pPr>
      <w:r w:rsidDel="00000000" w:rsidR="00000000" w:rsidRPr="00000000">
        <w:rPr>
          <w:rtl w:val="0"/>
        </w:rPr>
      </w:r>
    </w:p>
    <w:p w:rsidR="00000000" w:rsidDel="00000000" w:rsidP="00000000" w:rsidRDefault="00000000" w:rsidRPr="00000000" w14:paraId="0000016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8"/>
        <w:tblW w:w="9225.0" w:type="dxa"/>
        <w:jc w:val="left"/>
        <w:tblInd w:w="1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555"/>
        <w:gridCol w:w="5670"/>
        <w:tblGridChange w:id="0">
          <w:tblGrid>
            <w:gridCol w:w="3555"/>
            <w:gridCol w:w="5670"/>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66">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Name</w:t>
            </w:r>
          </w:p>
        </w:tc>
        <w:tc>
          <w:tcPr>
            <w:tcBorders>
              <w:top w:color="000000" w:space="0" w:sz="8" w:val="single"/>
              <w:left w:color="000000" w:space="0" w:sz="8" w:val="single"/>
              <w:bottom w:color="000000" w:space="0" w:sz="8" w:val="single"/>
              <w:right w:color="000000" w:space="0" w:sz="8" w:val="single"/>
            </w:tcBorders>
            <w:shd w:fill="f2f2f2" w:val="clear"/>
          </w:tcPr>
          <w:p w:rsidR="00000000" w:rsidDel="00000000" w:rsidP="00000000" w:rsidRDefault="00000000" w:rsidRPr="00000000" w14:paraId="00000167">
            <w:pPr>
              <w:widowControl w:val="1"/>
              <w:tabs>
                <w:tab w:val="left" w:leader="none" w:pos="1134"/>
              </w:tabs>
              <w:spacing w:after="0" w:before="0" w:lineRule="auto"/>
              <w:ind w:left="320" w:hanging="14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Represented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Ahsan, Saba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Bouazizi, Imed</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Burman, Bo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Curcio, Igor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6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Döhla, Stefan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Fraunhofer</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Gabin, Frédéric</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Dolby</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Gestraud, Yann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7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KPN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Gül, Serhan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AT&amp;T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Hynönen, Olli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7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 Shane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8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 </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Illahi, Gazi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Inoue, Yoshihiro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Leung, Nikolai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Lee, Ryan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 Qiuting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Lohmar, Thorsten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8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Ericsson</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 Liangping</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Qualcomm Incorporated</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2">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Potetsianakis, Emmanouil</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Xiaomi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4">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Ragot, Stephane</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Orange</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Ramazanirend, Elmira</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Vodafone Group</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Sodagar, Iraj</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9">
            <w:pPr>
              <w:widowControl w:val="1"/>
              <w:tabs>
                <w:tab w:val="left" w:leader="none" w:pos="1134"/>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Tencent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Stoica, Razvan-Andrei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Lenovo</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 Huan-yu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Suzuki, Rihito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9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NTT</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0">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Sungryeul Rhyu</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1">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2">
            <w:pPr>
              <w:tabs>
                <w:tab w:val="left" w:leader="none" w:pos="1134"/>
              </w:tabs>
              <w:spacing w:after="0" w:before="0" w:lineRule="auto"/>
              <w:rPr/>
            </w:pPr>
            <w:r w:rsidDel="00000000" w:rsidR="00000000" w:rsidRPr="00000000">
              <w:rPr>
                <w:rtl w:val="0"/>
              </w:rPr>
              <w:t xml:space="preserve">Wang, Xin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3">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MediaTek</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4">
            <w:pPr>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tl w:val="0"/>
              </w:rPr>
              <w:t xml:space="preserve">Xu, Jiayi</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5">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 </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6">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Yang, Hyun-Koo</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7">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Samsung Electronics</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8">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Yujian, Yin</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9">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CMCC</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A">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Venmani, Daniel </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B">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Nokia</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C">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Pan, Qi</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D">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Huawei</w:t>
            </w:r>
          </w:p>
        </w:tc>
      </w:tr>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E">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Zia, Waqar</w:t>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1AF">
            <w:pPr>
              <w:widowControl w:val="1"/>
              <w:tabs>
                <w:tab w:val="left" w:leader="none"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Apple</w:t>
            </w:r>
          </w:p>
        </w:tc>
      </w:tr>
    </w:tbl>
    <w:p w:rsidR="00000000" w:rsidDel="00000000" w:rsidP="00000000" w:rsidRDefault="00000000" w:rsidRPr="00000000" w14:paraId="000001B0">
      <w:pPr>
        <w:widowControl w:val="1"/>
        <w:spacing w:after="0" w:before="0" w:line="276" w:lineRule="auto"/>
        <w:rPr>
          <w:sz w:val="18"/>
          <w:szCs w:val="18"/>
        </w:rPr>
      </w:pPr>
      <w:r w:rsidDel="00000000" w:rsidR="00000000" w:rsidRPr="00000000">
        <w:rPr>
          <w:rtl w:val="0"/>
        </w:rPr>
      </w:r>
    </w:p>
    <w:p w:rsidR="00000000" w:rsidDel="00000000" w:rsidP="00000000" w:rsidRDefault="00000000" w:rsidRPr="00000000" w14:paraId="000001B1">
      <w:pPr>
        <w:rPr>
          <w:b w:val="1"/>
          <w:sz w:val="20"/>
          <w:szCs w:val="20"/>
        </w:rPr>
      </w:pPr>
      <w:r w:rsidDel="00000000" w:rsidR="00000000" w:rsidRPr="00000000">
        <w:rPr>
          <w:rtl w:val="0"/>
        </w:rPr>
      </w:r>
    </w:p>
    <w:sectPr>
      <w:headerReference r:id="rId41" w:type="default"/>
      <w:headerReference r:id="rId42" w:type="first"/>
      <w:footerReference r:id="rId43" w:type="default"/>
      <w:footerReference r:id="rId44"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8">
    <w:pPr>
      <w:tabs>
        <w:tab w:val="right" w:leader="none" w:pos="9360"/>
      </w:tabs>
      <w:spacing w:after="0" w:lineRule="auto"/>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9">
    <w:pPr>
      <w:tabs>
        <w:tab w:val="right" w:leader="none" w:pos="9360"/>
      </w:tabs>
      <w:spacing w:after="0" w:lineRule="auto"/>
      <w:rPr>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B2">
      <w:pPr>
        <w:tabs>
          <w:tab w:val="left" w:leader="none" w:pos="2160"/>
          <w:tab w:val="left" w:leader="none" w:pos="5580"/>
        </w:tabs>
        <w:spacing w:after="0" w:lineRule="auto"/>
        <w:ind w:left="288" w:hanging="288"/>
        <w:rPr>
          <w:sz w:val="18"/>
          <w:szCs w:val="18"/>
        </w:rPr>
      </w:pPr>
      <w:r w:rsidDel="00000000" w:rsidR="00000000" w:rsidRPr="00000000">
        <w:rPr>
          <w:rStyle w:val="FootnoteReference"/>
          <w:vertAlign w:val="superscript"/>
        </w:rPr>
        <w:footnoteRef/>
      </w:r>
      <w:r w:rsidDel="00000000" w:rsidR="00000000" w:rsidRPr="00000000">
        <w:rPr>
          <w:sz w:val="18"/>
          <w:szCs w:val="18"/>
          <w:rtl w:val="0"/>
        </w:rPr>
        <w:tab/>
        <w:t xml:space="preserve">Nikolai Leung, nleung@qti.qualcomm.com</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3">
    <w:pPr>
      <w:spacing w:before="0" w:line="261" w:lineRule="auto"/>
      <w:rPr>
        <w:b w:val="1"/>
        <w:i w:val="1"/>
      </w:rPr>
    </w:pPr>
    <w:r w:rsidDel="00000000" w:rsidR="00000000" w:rsidRPr="00000000">
      <w:rPr>
        <w:b w:val="1"/>
        <w:rtl w:val="0"/>
      </w:rPr>
      <w:t xml:space="preserve">3GPP TSG SA WG4#</w:t>
    </w:r>
    <w:r w:rsidDel="00000000" w:rsidR="00000000" w:rsidRPr="00000000">
      <w:rPr>
        <w:b w:val="1"/>
        <w:rtl w:val="0"/>
      </w:rPr>
      <w:t xml:space="preserve">126 meeting</w:t>
    </w:r>
    <w:r w:rsidDel="00000000" w:rsidR="00000000" w:rsidRPr="00000000">
      <w:rPr>
        <w:b w:val="1"/>
        <w:i w:val="1"/>
        <w:rtl w:val="0"/>
      </w:rPr>
      <w:t xml:space="preserve">                                                       </w:t>
    </w:r>
    <w:r w:rsidDel="00000000" w:rsidR="00000000" w:rsidRPr="00000000">
      <w:rPr>
        <w:b w:val="1"/>
        <w:i w:val="1"/>
        <w:sz w:val="28"/>
        <w:szCs w:val="28"/>
        <w:rtl w:val="0"/>
      </w:rPr>
      <w:t xml:space="preserve">Tdoc S4-231624</w:t>
    </w:r>
    <w:r w:rsidDel="00000000" w:rsidR="00000000" w:rsidRPr="00000000">
      <w:rPr>
        <w:rtl w:val="0"/>
      </w:rPr>
    </w:r>
  </w:p>
  <w:p w:rsidR="00000000" w:rsidDel="00000000" w:rsidP="00000000" w:rsidRDefault="00000000" w:rsidRPr="00000000" w14:paraId="000001B4">
    <w:pPr>
      <w:spacing w:before="0" w:line="261" w:lineRule="auto"/>
      <w:rPr>
        <w:b w:val="1"/>
      </w:rPr>
    </w:pPr>
    <w:r w:rsidDel="00000000" w:rsidR="00000000" w:rsidRPr="00000000">
      <w:rPr>
        <w:b w:val="1"/>
        <w:rtl w:val="0"/>
      </w:rPr>
      <w:t xml:space="preserve">Chicago, US, 13-17 November 2023</w:t>
    </w:r>
  </w:p>
  <w:p w:rsidR="00000000" w:rsidDel="00000000" w:rsidP="00000000" w:rsidRDefault="00000000" w:rsidRPr="00000000" w14:paraId="000001B5">
    <w:pPr>
      <w:spacing w:after="0" w:lineRule="auto"/>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B6">
    <w:pPr>
      <w:spacing w:after="240" w:before="0" w:lineRule="auto"/>
      <w:rPr>
        <w:sz w:val="20"/>
        <w:szCs w:val="20"/>
      </w:rPr>
    </w:pPr>
    <w:r w:rsidDel="00000000" w:rsidR="00000000" w:rsidRPr="00000000">
      <w:rPr>
        <w:rtl w:val="0"/>
      </w:rPr>
      <w:tab/>
    </w:r>
    <w:r w:rsidDel="00000000" w:rsidR="00000000" w:rsidRPr="00000000">
      <w:rPr>
        <w:rtl w:val="0"/>
      </w:rPr>
    </w:r>
  </w:p>
  <w:p w:rsidR="00000000" w:rsidDel="00000000" w:rsidP="00000000" w:rsidRDefault="00000000" w:rsidRPr="00000000" w14:paraId="000001B7">
    <w:pPr>
      <w:spacing w:after="240" w:before="0" w:lineRule="auto"/>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48"/>
      <w:szCs w:val="48"/>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ind w:left="2131" w:hanging="2131"/>
    </w:pPr>
    <w:rPr>
      <w:b w:val="1"/>
      <w:color w:val="000000"/>
      <w:sz w:val="24"/>
      <w:szCs w:val="24"/>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pacing w:after="240" w:lineRule="auto"/>
      <w:jc w:val="center"/>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keepNext w:val="1"/>
      <w:pBdr>
        <w:top w:space="0" w:sz="0" w:val="nil"/>
        <w:left w:space="0" w:sz="0" w:val="nil"/>
        <w:bottom w:space="0" w:sz="0" w:val="nil"/>
        <w:right w:space="0" w:sz="0" w:val="nil"/>
        <w:between w:space="0" w:sz="0" w:val="nil"/>
      </w:pBdr>
      <w:spacing w:after="0" w:before="20" w:lineRule="auto"/>
      <w:ind w:left="3402" w:hanging="566.0000000000002"/>
    </w:pPr>
    <w:rPr>
      <w:b w:val="1"/>
      <w:color w:val="000000"/>
      <w:sz w:val="20"/>
      <w:szCs w:val="20"/>
    </w:rPr>
  </w:style>
  <w:style w:type="paragraph" w:styleId="Heading6">
    <w:name w:val="heading 6"/>
    <w:basedOn w:val="Normal"/>
    <w:next w:val="Normal"/>
    <w:pPr>
      <w:keepNext w:val="1"/>
      <w:pBdr>
        <w:top w:space="0" w:sz="0" w:val="nil"/>
        <w:left w:space="0" w:sz="0" w:val="nil"/>
        <w:bottom w:space="0" w:sz="0" w:val="nil"/>
        <w:right w:space="0" w:sz="0" w:val="nil"/>
        <w:between w:space="0" w:sz="0" w:val="nil"/>
      </w:pBdr>
      <w:spacing w:after="0" w:before="20" w:lineRule="auto"/>
      <w:ind w:left="2835"/>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48"/>
      <w:szCs w:val="48"/>
    </w:rPr>
  </w:style>
  <w:style w:type="paragraph" w:styleId="Heading2">
    <w:name w:val="heading 2"/>
    <w:basedOn w:val="Normal"/>
    <w:next w:val="Normal"/>
    <w:pPr>
      <w:keepNext w:val="1"/>
      <w:pBdr>
        <w:top w:space="0" w:sz="0" w:val="nil"/>
        <w:left w:space="0" w:sz="0" w:val="nil"/>
        <w:bottom w:space="0" w:sz="0" w:val="nil"/>
        <w:right w:space="0" w:sz="0" w:val="nil"/>
        <w:between w:space="0" w:sz="0" w:val="nil"/>
      </w:pBdr>
      <w:ind w:left="2131" w:hanging="2131"/>
    </w:pPr>
    <w:rPr>
      <w:b w:val="1"/>
      <w:color w:val="000000"/>
      <w:sz w:val="24"/>
      <w:szCs w:val="24"/>
    </w:rPr>
  </w:style>
  <w:style w:type="paragraph" w:styleId="Heading3">
    <w:name w:val="heading 3"/>
    <w:basedOn w:val="Normal"/>
    <w:next w:val="Normal"/>
    <w:pPr>
      <w:keepNext w:val="1"/>
      <w:pBdr>
        <w:top w:space="0" w:sz="0" w:val="nil"/>
        <w:left w:space="0" w:sz="0" w:val="nil"/>
        <w:bottom w:space="0" w:sz="0" w:val="nil"/>
        <w:right w:space="0" w:sz="0" w:val="nil"/>
        <w:between w:space="0" w:sz="0" w:val="nil"/>
      </w:pBdr>
      <w:spacing w:after="240" w:lineRule="auto"/>
      <w:jc w:val="center"/>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keepNext w:val="1"/>
      <w:pBdr>
        <w:top w:space="0" w:sz="0" w:val="nil"/>
        <w:left w:space="0" w:sz="0" w:val="nil"/>
        <w:bottom w:space="0" w:sz="0" w:val="nil"/>
        <w:right w:space="0" w:sz="0" w:val="nil"/>
        <w:between w:space="0" w:sz="0" w:val="nil"/>
      </w:pBdr>
      <w:spacing w:after="0" w:before="20" w:lineRule="auto"/>
      <w:ind w:left="3402" w:hanging="566.0000000000002"/>
    </w:pPr>
    <w:rPr>
      <w:b w:val="1"/>
      <w:color w:val="000000"/>
      <w:sz w:val="20"/>
      <w:szCs w:val="20"/>
    </w:rPr>
  </w:style>
  <w:style w:type="paragraph" w:styleId="Heading6">
    <w:name w:val="heading 6"/>
    <w:basedOn w:val="Normal"/>
    <w:next w:val="Normal"/>
    <w:pPr>
      <w:keepNext w:val="1"/>
      <w:pBdr>
        <w:top w:space="0" w:sz="0" w:val="nil"/>
        <w:left w:space="0" w:sz="0" w:val="nil"/>
        <w:bottom w:space="0" w:sz="0" w:val="nil"/>
        <w:right w:space="0" w:sz="0" w:val="nil"/>
        <w:between w:space="0" w:sz="0" w:val="nil"/>
      </w:pBdr>
      <w:spacing w:after="0" w:before="20" w:lineRule="auto"/>
      <w:ind w:left="2835"/>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before="480" w:lineRule="auto"/>
    </w:pPr>
    <w:rPr>
      <w:b w:val="1"/>
      <w:color w:val="000000"/>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3">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4">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5">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6">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7">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8">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9">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10">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11">
    <w:basedOn w:val="TableNormal"/>
    <w:pPr>
      <w:spacing w:after="0" w:before="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pPr>
      <w:spacing w:after="0" w:before="0" w:lineRule="auto"/>
    </w:pPr>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pPr>
      <w:spacing w:after="0" w:before="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3gpp.org/ftp/TSG_SA/WG4_CODEC/3GPP_SA4_AHOC_MTGs/SA4_RTC/Docs/S4aR230121.zip" TargetMode="External"/><Relationship Id="rId20" Type="http://schemas.openxmlformats.org/officeDocument/2006/relationships/hyperlink" Target="https://www.3gpp.org/ftp/TSG_SA/WG4_CODEC/3GPP_SA4_AHOC_MTGs/SA4_RTC/Docs/S4aR230112.zip" TargetMode="External"/><Relationship Id="rId42" Type="http://schemas.openxmlformats.org/officeDocument/2006/relationships/header" Target="header1.xml"/><Relationship Id="rId41" Type="http://schemas.openxmlformats.org/officeDocument/2006/relationships/header" Target="header2.xml"/><Relationship Id="rId22" Type="http://schemas.openxmlformats.org/officeDocument/2006/relationships/hyperlink" Target="https://www.3gpp.org/ftp/TSG_SA/WG4_CODEC/3GPP_SA4_AHOC_MTGs/SA4_RTC/Docs/S4aR230114.zip" TargetMode="External"/><Relationship Id="rId44" Type="http://schemas.openxmlformats.org/officeDocument/2006/relationships/footer" Target="footer1.xml"/><Relationship Id="rId21" Type="http://schemas.openxmlformats.org/officeDocument/2006/relationships/hyperlink" Target="https://www.3gpp.org/ftp/TSG_SA/WG4_CODEC/3GPP_SA4_AHOC_MTGs/SA4_RTC/Docs/S4aR230113.zip" TargetMode="External"/><Relationship Id="rId43" Type="http://schemas.openxmlformats.org/officeDocument/2006/relationships/footer" Target="footer2.xml"/><Relationship Id="rId24" Type="http://schemas.openxmlformats.org/officeDocument/2006/relationships/hyperlink" Target="https://www.3gpp.org/ftp/TSG_SA/WG4_CODEC/3GPP_SA4_AHOC_MTGs/SA4_RTC/Docs/S4aR230116.zip" TargetMode="External"/><Relationship Id="rId23" Type="http://schemas.openxmlformats.org/officeDocument/2006/relationships/hyperlink" Target="https://www.3gpp.org/ftp/TSG_SA/WG4_CODEC/3GPP_SA4_AHOC_MTGs/SA4_RTC/Docs/S4aR230115.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docs.google.com/document/d/16lWETW43j7_rnxguZJQDK7SRPJpdDw3a/edit?usp=sharing&amp;ouid=105677599772458961594&amp;rtpof=true&amp;sd=true" TargetMode="External"/><Relationship Id="rId26" Type="http://schemas.openxmlformats.org/officeDocument/2006/relationships/hyperlink" Target="https://www.3gpp.org/ftp/TSG_SA/WG4_CODEC/3GPP_SA4_AHOC_MTGs/SA4_RTC/Docs/S4aR230107.zip" TargetMode="External"/><Relationship Id="rId25" Type="http://schemas.openxmlformats.org/officeDocument/2006/relationships/hyperlink" Target="https://www.3gpp.org/ftp/TSG_SA/WG4_CODEC/3GPP_SA4_AHOC_MTGs/SA4_RTC/Docs/S4aR230117.zip" TargetMode="External"/><Relationship Id="rId28" Type="http://schemas.openxmlformats.org/officeDocument/2006/relationships/hyperlink" Target="https://www.3gpp.org/ftp/TSG_SA/WG4_CODEC/3GPP_SA4_AHOC_MTGs/SA4_RTC/Docs/S4aR230109.zip" TargetMode="External"/><Relationship Id="rId27" Type="http://schemas.openxmlformats.org/officeDocument/2006/relationships/hyperlink" Target="https://www.3gpp.org/ftp/TSG_SA/WG4_CODEC/3GPP_SA4_AHOC_MTGs/SA4_RTC/Docs/S4aR230108.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3gpp.org/ftp/TSG_SA/WG4_CODEC/3GPP_SA4_AHOC_MTGs/SA4_RTC/Docs/S4aR230110.zip" TargetMode="External"/><Relationship Id="rId7" Type="http://schemas.openxmlformats.org/officeDocument/2006/relationships/customXml" Target="../customXML/item1.xml"/><Relationship Id="rId8" Type="http://schemas.openxmlformats.org/officeDocument/2006/relationships/hyperlink" Target="https://www.3gpp.org/ftp/TSG_SA/WG4_CODEC/3GPP_SA4_AHOC_MTGs/SA4_RTC/Docs/S4aR230107.zip" TargetMode="External"/><Relationship Id="rId31" Type="http://schemas.openxmlformats.org/officeDocument/2006/relationships/hyperlink" Target="https://www.3gpp.org/ftp/TSG_SA/WG4_CODEC/3GPP_SA4_AHOC_MTGs/SA4_RTC/Docs/S4aR230112.zip" TargetMode="External"/><Relationship Id="rId30" Type="http://schemas.openxmlformats.org/officeDocument/2006/relationships/hyperlink" Target="https://www.3gpp.org/ftp/TSG_SA/WG4_CODEC/3GPP_SA4_AHOC_MTGs/SA4_RTC/Docs/S4aR230111.zip" TargetMode="External"/><Relationship Id="rId11" Type="http://schemas.openxmlformats.org/officeDocument/2006/relationships/hyperlink" Target="https://www.3gpp.org/ftp/TSG_SA/WG4_CODEC/3GPP_SA4_AHOC_MTGs/SA4_RTC/Docs/S4aR230120.zip" TargetMode="External"/><Relationship Id="rId33" Type="http://schemas.openxmlformats.org/officeDocument/2006/relationships/hyperlink" Target="https://www.3gpp.org/ftp/TSG_SA/WG4_CODEC/3GPP_SA4_AHOC_MTGs/SA4_RTC/Docs/S4aR230114.zip" TargetMode="External"/><Relationship Id="rId10" Type="http://schemas.openxmlformats.org/officeDocument/2006/relationships/hyperlink" Target="https://www.3gpp.org/ftp/TSG_SA/WG4_CODEC/3GPP_SA4_AHOC_MTGs/SA4_RTC/Docs/S4aR230109.zip" TargetMode="External"/><Relationship Id="rId32" Type="http://schemas.openxmlformats.org/officeDocument/2006/relationships/hyperlink" Target="https://www.3gpp.org/ftp/TSG_SA/WG4_CODEC/3GPP_SA4_AHOC_MTGs/SA4_RTC/Docs/S4aR230113.zip" TargetMode="External"/><Relationship Id="rId13" Type="http://schemas.openxmlformats.org/officeDocument/2006/relationships/hyperlink" Target="https://www.3gpp.org/ftp/TSG_SA/WG4_CODEC/3GPP_SA4_AHOC_MTGs/SA4_RTC/Docs/S4aR230110.zip" TargetMode="External"/><Relationship Id="rId35" Type="http://schemas.openxmlformats.org/officeDocument/2006/relationships/hyperlink" Target="https://www.3gpp.org/ftp/TSG_SA/WG4_CODEC/3GPP_SA4_AHOC_MTGs/SA4_RTC/Docs/S4aR230116.zip" TargetMode="External"/><Relationship Id="rId12" Type="http://schemas.openxmlformats.org/officeDocument/2006/relationships/hyperlink" Target="https://www.3gpp.org/ftp/TSG_SA/WG4_CODEC/3GPP_SA4_AHOC_MTGs/SA4_RTC/Docs/S4aR230120.zip" TargetMode="External"/><Relationship Id="rId34" Type="http://schemas.openxmlformats.org/officeDocument/2006/relationships/hyperlink" Target="https://www.3gpp.org/ftp/TSG_SA/WG4_CODEC/3GPP_SA4_AHOC_MTGs/SA4_RTC/Docs/S4aR230115.zip" TargetMode="External"/><Relationship Id="rId15" Type="http://schemas.openxmlformats.org/officeDocument/2006/relationships/hyperlink" Target="https://www.3gpp.org/ftp/TSG_SA/WG4_CODEC/3GPP_SA4_AHOC_MTGs/SA4_RTC/Docs/S4aR230121.zip" TargetMode="External"/><Relationship Id="rId37" Type="http://schemas.openxmlformats.org/officeDocument/2006/relationships/hyperlink" Target="https://www.3gpp.org/ftp/TSG_SA/WG4_CODEC/3GPP_SA4_AHOC_MTGs/SA4_RTC/Docs/S4aR230118.zip" TargetMode="External"/><Relationship Id="rId14" Type="http://schemas.openxmlformats.org/officeDocument/2006/relationships/hyperlink" Target="https://www.3gpp.org/ftp/TSG_SA/WG4_CODEC/3GPP_SA4_AHOC_MTGs/SA4_RTC/Docs/S4aR230111.zip" TargetMode="External"/><Relationship Id="rId36" Type="http://schemas.openxmlformats.org/officeDocument/2006/relationships/hyperlink" Target="https://www.3gpp.org/ftp/TSG_SA/WG4_CODEC/3GPP_SA4_AHOC_MTGs/SA4_RTC/Docs/S4aR230117.zip" TargetMode="External"/><Relationship Id="rId17" Type="http://schemas.openxmlformats.org/officeDocument/2006/relationships/hyperlink" Target="https://www.3gpp.org/ftp/TSG_SA/WG4_CODEC/3GPP_SA4_AHOC_MTGs/SA4_RTC/Docs/S4aR230108.zip" TargetMode="External"/><Relationship Id="rId39" Type="http://schemas.openxmlformats.org/officeDocument/2006/relationships/hyperlink" Target="https://www.3gpp.org/ftp/TSG_SA/WG4_CODEC/3GPP_SA4_AHOC_MTGs/SA4_RTC/Docs/S4aR230120.zip" TargetMode="External"/><Relationship Id="rId16" Type="http://schemas.openxmlformats.org/officeDocument/2006/relationships/hyperlink" Target="https://www.3gpp.org/ftp/TSG_SA/WG4_CODEC/3GPP_SA4_AHOC_MTGs/SA4_RTC/Docs/S4aR230121.zip" TargetMode="External"/><Relationship Id="rId38" Type="http://schemas.openxmlformats.org/officeDocument/2006/relationships/hyperlink" Target="https://www.3gpp.org/ftp/TSG_SA/WG4_CODEC/3GPP_SA4_AHOC_MTGs/SA4_RTC/Docs/S4aR230119.zip" TargetMode="External"/><Relationship Id="rId19" Type="http://schemas.openxmlformats.org/officeDocument/2006/relationships/hyperlink" Target="https://www.3gpp.org/ftp/TSG_SA/WG4_CODEC/3GPP_SA4_AHOC_MTGs/SA4_RTC/Docs/S4aR230119.zip" TargetMode="External"/><Relationship Id="rId18" Type="http://schemas.openxmlformats.org/officeDocument/2006/relationships/hyperlink" Target="https://www.3gpp.org/ftp/TSG_SA/WG4_CODEC/3GPP_SA4_AHOC_MTGs/SA4_RTC/Docs/S4aR2301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9rmYpolJVlnlIjTJnKjgjBJqNw==">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